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E1B87" w14:textId="62F425E1" w:rsidR="00E32C3F" w:rsidRPr="00DD1814" w:rsidRDefault="00000000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 w:rsidRPr="00DD1814">
        <w:rPr>
          <w:b/>
          <w:sz w:val="24"/>
        </w:rPr>
        <w:t>3GPP TSG RAN WG3#</w:t>
      </w:r>
      <w:r w:rsidRPr="00DD1814">
        <w:rPr>
          <w:b/>
          <w:sz w:val="24"/>
          <w:lang w:val="en-US" w:eastAsia="zh-CN"/>
        </w:rPr>
        <w:t>12</w:t>
      </w:r>
      <w:r w:rsidR="00836EC5">
        <w:rPr>
          <w:rFonts w:hint="eastAsia"/>
          <w:b/>
          <w:sz w:val="24"/>
          <w:lang w:val="en-US" w:eastAsia="zh-CN"/>
        </w:rPr>
        <w:t>8</w:t>
      </w:r>
      <w:r w:rsidRPr="00DD1814">
        <w:rPr>
          <w:b/>
          <w:sz w:val="24"/>
        </w:rPr>
        <w:tab/>
        <w:t>R3-2</w:t>
      </w:r>
      <w:r w:rsidR="00DB2816" w:rsidRPr="00DD1814">
        <w:rPr>
          <w:rFonts w:hint="eastAsia"/>
          <w:b/>
          <w:sz w:val="24"/>
          <w:lang w:eastAsia="zh-CN"/>
        </w:rPr>
        <w:t>5</w:t>
      </w:r>
      <w:r w:rsidR="005F478B">
        <w:rPr>
          <w:rFonts w:hint="eastAsia"/>
          <w:b/>
          <w:sz w:val="24"/>
          <w:lang w:eastAsia="zh-CN"/>
        </w:rPr>
        <w:t>3362</w:t>
      </w:r>
    </w:p>
    <w:p w14:paraId="2F02FEA2" w14:textId="2DD7C38F" w:rsidR="00E32C3F" w:rsidRDefault="00391B89" w:rsidP="00705853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bookmarkStart w:id="0" w:name="OLE_LINK1"/>
      <w:r>
        <w:rPr>
          <w:rFonts w:hint="eastAsia"/>
          <w:b/>
          <w:sz w:val="24"/>
          <w:lang w:eastAsia="zh-CN"/>
        </w:rPr>
        <w:t>Malta</w:t>
      </w:r>
      <w:r w:rsidRPr="00DD1814">
        <w:rPr>
          <w:rFonts w:hint="eastAsia"/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 w:rsidRPr="00DD1814">
        <w:rPr>
          <w:b/>
          <w:sz w:val="24"/>
        </w:rPr>
        <w:t>,</w:t>
      </w:r>
      <w:bookmarkEnd w:id="0"/>
      <w:r w:rsidR="00404A4D" w:rsidRPr="00DD1814">
        <w:rPr>
          <w:b/>
          <w:sz w:val="24"/>
        </w:rPr>
        <w:t xml:space="preserve"> </w:t>
      </w:r>
      <w:bookmarkStart w:id="1" w:name="OLE_LINK2"/>
      <w:r>
        <w:rPr>
          <w:rFonts w:hint="eastAsia"/>
          <w:b/>
          <w:sz w:val="24"/>
          <w:lang w:eastAsia="zh-CN"/>
        </w:rPr>
        <w:t>19</w:t>
      </w:r>
      <w:r w:rsidR="00DD1814">
        <w:rPr>
          <w:rFonts w:hint="eastAsia"/>
          <w:b/>
          <w:sz w:val="24"/>
          <w:lang w:eastAsia="zh-CN"/>
        </w:rPr>
        <w:t xml:space="preserve"> </w:t>
      </w:r>
      <w:r w:rsidR="000B0620" w:rsidRPr="00DD1814">
        <w:rPr>
          <w:rFonts w:hint="eastAsia"/>
          <w:b/>
          <w:sz w:val="24"/>
          <w:lang w:eastAsia="zh-CN"/>
        </w:rPr>
        <w:t>-</w:t>
      </w:r>
      <w:r w:rsidR="00DD1814"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23</w:t>
      </w:r>
      <w:r w:rsidR="000B0620" w:rsidRPr="00DD1814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May</w:t>
      </w:r>
      <w:r w:rsidR="00404A4D" w:rsidRPr="00DD1814">
        <w:rPr>
          <w:b/>
          <w:sz w:val="24"/>
        </w:rPr>
        <w:t xml:space="preserve"> 202</w:t>
      </w:r>
      <w:r w:rsidR="000B0620" w:rsidRPr="00DD1814">
        <w:rPr>
          <w:rFonts w:hint="eastAsia"/>
          <w:b/>
          <w:sz w:val="24"/>
          <w:lang w:eastAsia="zh-CN"/>
        </w:rPr>
        <w:t>5</w:t>
      </w:r>
      <w:bookmarkEnd w:id="1"/>
    </w:p>
    <w:p w14:paraId="1926FE4A" w14:textId="77777777" w:rsidR="00E32C3F" w:rsidRDefault="00000000" w:rsidP="00E759F5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2</w:t>
      </w:r>
    </w:p>
    <w:p w14:paraId="07F61768" w14:textId="77777777" w:rsidR="00E32C3F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06EC9EF1" w14:textId="179C1646" w:rsidR="00E32C3F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20F4" w:rsidRPr="00BD20F4">
        <w:rPr>
          <w:rFonts w:ascii="Arial" w:hAnsi="Arial" w:hint="eastAsia"/>
          <w:b/>
          <w:sz w:val="24"/>
          <w:lang w:val="en-US"/>
        </w:rPr>
        <w:t>(</w:t>
      </w:r>
      <w:proofErr w:type="gramEnd"/>
      <w:r w:rsidR="00BD20F4" w:rsidRPr="00BD20F4">
        <w:rPr>
          <w:rFonts w:ascii="Arial" w:hAnsi="Arial" w:hint="eastAsia"/>
          <w:b/>
          <w:sz w:val="24"/>
          <w:lang w:val="en-US"/>
        </w:rPr>
        <w:t xml:space="preserve">TP to 38.473) </w:t>
      </w:r>
      <w:r w:rsidRPr="003A33A8">
        <w:rPr>
          <w:rFonts w:ascii="Arial" w:hAnsi="Arial" w:hint="eastAsia"/>
          <w:b/>
          <w:sz w:val="24"/>
          <w:lang w:val="en-US"/>
        </w:rPr>
        <w:t>On</w:t>
      </w:r>
      <w:r w:rsidRPr="003A33A8">
        <w:rPr>
          <w:rFonts w:ascii="Arial" w:hAnsi="Arial"/>
          <w:b/>
          <w:sz w:val="24"/>
          <w:lang w:val="en-US"/>
        </w:rPr>
        <w:t xml:space="preserve"> </w:t>
      </w:r>
      <w:r w:rsidRPr="003A33A8">
        <w:rPr>
          <w:rFonts w:ascii="Arial" w:hAnsi="Arial" w:hint="eastAsia"/>
          <w:b/>
          <w:sz w:val="24"/>
          <w:lang w:val="en-US"/>
        </w:rPr>
        <w:t>support on-demand SSB SCell operation</w:t>
      </w:r>
    </w:p>
    <w:p w14:paraId="3E9A32D5" w14:textId="77777777" w:rsidR="00E32C3F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3C9CE07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16A1D95F" w14:textId="6ABE8B77" w:rsidR="0099593B" w:rsidRDefault="00000000">
      <w:r>
        <w:rPr>
          <w:rFonts w:hint="eastAsia"/>
        </w:rPr>
        <w:t xml:space="preserve">In </w:t>
      </w:r>
      <w:r w:rsidR="007C2854">
        <w:rPr>
          <w:rFonts w:hint="eastAsia"/>
        </w:rPr>
        <w:t xml:space="preserve">last meeting, </w:t>
      </w:r>
      <w:r>
        <w:rPr>
          <w:rFonts w:hint="eastAsia"/>
        </w:rPr>
        <w:t xml:space="preserve">we discuss on the </w:t>
      </w:r>
      <w:r w:rsidR="0099593B">
        <w:rPr>
          <w:rFonts w:hint="eastAsia"/>
        </w:rPr>
        <w:t xml:space="preserve">possible </w:t>
      </w:r>
      <w:r w:rsidR="007A01F5">
        <w:rPr>
          <w:rFonts w:hint="eastAsia"/>
        </w:rPr>
        <w:t>specification impact on F1 interface</w:t>
      </w:r>
      <w:r w:rsidR="0099593B">
        <w:rPr>
          <w:rFonts w:hint="eastAsia"/>
        </w:rPr>
        <w:t xml:space="preserve"> for case#1, </w:t>
      </w:r>
      <w:r w:rsidR="005C07C0">
        <w:rPr>
          <w:rFonts w:hint="eastAsia"/>
        </w:rPr>
        <w:t>but no consensus was reached</w:t>
      </w:r>
      <w:r w:rsidR="00584141">
        <w:rPr>
          <w:rFonts w:hint="eastAsia"/>
        </w:rPr>
        <w:t xml:space="preserve"> as follows</w:t>
      </w:r>
      <w:r w:rsidR="00B6121F">
        <w:rPr>
          <w:rFonts w:hint="eastAsia"/>
        </w:rPr>
        <w:t>:</w:t>
      </w:r>
    </w:p>
    <w:p w14:paraId="1E2AF889" w14:textId="718D5916" w:rsidR="00C2663C" w:rsidRDefault="00C2663C" w:rsidP="00584141">
      <w:pPr>
        <w:pStyle w:val="Proposal"/>
        <w:numPr>
          <w:ilvl w:val="0"/>
          <w:numId w:val="0"/>
        </w:numPr>
        <w:spacing w:line="312" w:lineRule="auto"/>
        <w:ind w:leftChars="200" w:left="440"/>
        <w:rPr>
          <w:rFonts w:ascii="Calibri" w:hAnsi="Calibri" w:cs="Calibri"/>
          <w:bCs/>
          <w:color w:val="0000FF"/>
          <w:sz w:val="18"/>
          <w:szCs w:val="24"/>
          <w:lang w:val="en-US" w:eastAsia="zh-CN"/>
        </w:rPr>
      </w:pPr>
      <w:r>
        <w:rPr>
          <w:rFonts w:cs="Calibri"/>
          <w:color w:val="0000FF"/>
          <w:sz w:val="18"/>
        </w:rPr>
        <w:t>The CU reuses the existing IE (the Cells Allowed to be Deactivated List IE) to indicate the allowed cells for on-demand SSB operation to the DU. The details of stage2/3 impact can be further discussed.</w:t>
      </w:r>
    </w:p>
    <w:p w14:paraId="5F6366B9" w14:textId="7BE90B24" w:rsidR="00410A74" w:rsidRPr="00410A74" w:rsidRDefault="005C07C0">
      <w:r>
        <w:rPr>
          <w:rFonts w:hint="eastAsia"/>
        </w:rPr>
        <w:t>In this paper, w</w:t>
      </w:r>
      <w:r w:rsidR="007A01F5">
        <w:rPr>
          <w:rFonts w:hint="eastAsia"/>
        </w:rPr>
        <w:t xml:space="preserve">e </w:t>
      </w:r>
      <w:r w:rsidR="00C1507B">
        <w:rPr>
          <w:rFonts w:hint="eastAsia"/>
        </w:rPr>
        <w:t>provided</w:t>
      </w:r>
      <w:r w:rsidR="007A01F5">
        <w:rPr>
          <w:rFonts w:hint="eastAsia"/>
        </w:rPr>
        <w:t xml:space="preserve"> our </w:t>
      </w:r>
      <w:r w:rsidR="00C1507B">
        <w:rPr>
          <w:rFonts w:hint="eastAsia"/>
        </w:rPr>
        <w:t>perspective</w:t>
      </w:r>
      <w:r w:rsidR="007A01F5">
        <w:rPr>
          <w:rFonts w:hint="eastAsia"/>
        </w:rPr>
        <w:t xml:space="preserve"> on this issue. </w:t>
      </w:r>
    </w:p>
    <w:p w14:paraId="4CCBED75" w14:textId="7765DD81" w:rsidR="00E32C3F" w:rsidRDefault="00887AD3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Whether reusing the existing IE to</w:t>
      </w:r>
      <w:r>
        <w:rPr>
          <w:b/>
        </w:rPr>
        <w:t xml:space="preserve"> </w:t>
      </w:r>
      <w:r w:rsidR="00557287">
        <w:rPr>
          <w:rFonts w:hint="eastAsia"/>
          <w:b/>
        </w:rPr>
        <w:t>indicat</w:t>
      </w:r>
      <w:r>
        <w:rPr>
          <w:rFonts w:hint="eastAsia"/>
          <w:b/>
        </w:rPr>
        <w:t>e</w:t>
      </w:r>
      <w:r w:rsidR="00CB4EA8" w:rsidRPr="00CB4EA8">
        <w:rPr>
          <w:rFonts w:hint="eastAsia"/>
          <w:b/>
        </w:rPr>
        <w:t xml:space="preserve"> </w:t>
      </w:r>
      <w:r w:rsidR="00CB4EA8" w:rsidRPr="00CB4EA8">
        <w:rPr>
          <w:b/>
        </w:rPr>
        <w:t>the allowed cells for on-demand SSB operation</w:t>
      </w:r>
    </w:p>
    <w:p w14:paraId="1E2488E2" w14:textId="5E2E72E3" w:rsidR="0071296D" w:rsidRDefault="00282DAE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In the </w:t>
      </w:r>
      <w:r w:rsidR="00782ACB">
        <w:rPr>
          <w:rFonts w:hint="eastAsia"/>
          <w:lang w:val="en-US"/>
        </w:rPr>
        <w:t xml:space="preserve">CU-DU </w:t>
      </w:r>
      <w:r>
        <w:rPr>
          <w:rFonts w:hint="eastAsia"/>
          <w:lang w:val="en-US"/>
        </w:rPr>
        <w:t xml:space="preserve">splitting architecture, </w:t>
      </w:r>
      <w:r w:rsidR="0071296D">
        <w:rPr>
          <w:rFonts w:hint="eastAsia"/>
          <w:lang w:val="en-US"/>
        </w:rPr>
        <w:t>the CU configures the UE to use carrier aggregation (CA) to improve the traffic throughput</w:t>
      </w:r>
      <w:r w:rsidR="00782ACB">
        <w:rPr>
          <w:rFonts w:hint="eastAsia"/>
          <w:lang w:val="en-US"/>
        </w:rPr>
        <w:t>,</w:t>
      </w:r>
      <w:r w:rsidR="0071296D">
        <w:rPr>
          <w:rFonts w:hint="eastAsia"/>
          <w:lang w:val="en-US"/>
        </w:rPr>
        <w:t xml:space="preserve"> as it has better knowledge of the transmission requirements and mobility state of the UE than the DU. </w:t>
      </w:r>
      <w:r w:rsidR="00E419F9">
        <w:rPr>
          <w:rFonts w:hint="eastAsia"/>
          <w:lang w:val="en-US"/>
        </w:rPr>
        <w:t>S</w:t>
      </w:r>
      <w:r w:rsidR="002A1ED3">
        <w:rPr>
          <w:rFonts w:hint="eastAsia"/>
          <w:lang w:val="en-US"/>
        </w:rPr>
        <w:t>ince</w:t>
      </w:r>
      <w:r w:rsidR="007C00AC">
        <w:rPr>
          <w:rFonts w:hint="eastAsia"/>
          <w:lang w:val="en-US"/>
        </w:rPr>
        <w:t xml:space="preserve"> </w:t>
      </w:r>
      <w:r w:rsidR="002A1ED3" w:rsidRPr="004769B6">
        <w:rPr>
          <w:rFonts w:hint="eastAsia"/>
          <w:lang w:val="en-US"/>
        </w:rPr>
        <w:t xml:space="preserve">the </w:t>
      </w:r>
      <w:r w:rsidR="007C00AC" w:rsidRPr="004769B6">
        <w:t xml:space="preserve">CU </w:t>
      </w:r>
      <w:r w:rsidR="00532D0B">
        <w:rPr>
          <w:rFonts w:hint="eastAsia"/>
        </w:rPr>
        <w:t xml:space="preserve">possesses </w:t>
      </w:r>
      <w:r w:rsidR="007C00AC" w:rsidRPr="004769B6">
        <w:t xml:space="preserve">the load status of </w:t>
      </w:r>
      <w:r w:rsidR="007C00AC">
        <w:rPr>
          <w:rFonts w:hint="eastAsia"/>
        </w:rPr>
        <w:t>each SCell,</w:t>
      </w:r>
      <w:r w:rsidR="007C00AC">
        <w:rPr>
          <w:rFonts w:hint="eastAsia"/>
          <w:lang w:val="en-US"/>
        </w:rPr>
        <w:t xml:space="preserve"> </w:t>
      </w:r>
      <w:r w:rsidR="002A1ED3">
        <w:rPr>
          <w:rFonts w:hint="eastAsia"/>
          <w:lang w:val="en-US"/>
        </w:rPr>
        <w:t>it</w:t>
      </w:r>
      <w:r w:rsidR="0071296D">
        <w:rPr>
          <w:rFonts w:hint="eastAsia"/>
          <w:lang w:val="en-US"/>
        </w:rPr>
        <w:t xml:space="preserve"> should </w:t>
      </w:r>
      <w:r w:rsidR="002A1ED3">
        <w:rPr>
          <w:rFonts w:hint="eastAsia"/>
          <w:lang w:val="en-US"/>
        </w:rPr>
        <w:t>be responsible for</w:t>
      </w:r>
      <w:r w:rsidR="0071296D">
        <w:rPr>
          <w:rFonts w:hint="eastAsia"/>
          <w:lang w:val="en-US"/>
        </w:rPr>
        <w:t xml:space="preserve"> deciding </w:t>
      </w:r>
      <w:r w:rsidR="007C00AC">
        <w:rPr>
          <w:rFonts w:hint="eastAsia"/>
          <w:lang w:val="en-US"/>
        </w:rPr>
        <w:t>which</w:t>
      </w:r>
      <w:r w:rsidR="0071296D">
        <w:rPr>
          <w:rFonts w:hint="eastAsia"/>
          <w:lang w:val="en-US"/>
        </w:rPr>
        <w:t xml:space="preserve"> SCell</w:t>
      </w:r>
      <w:r w:rsidR="007C00AC">
        <w:rPr>
          <w:rFonts w:hint="eastAsia"/>
          <w:lang w:val="en-US"/>
        </w:rPr>
        <w:t>s</w:t>
      </w:r>
      <w:r w:rsidR="0071296D">
        <w:rPr>
          <w:rFonts w:hint="eastAsia"/>
          <w:lang w:val="en-US"/>
        </w:rPr>
        <w:t xml:space="preserve"> </w:t>
      </w:r>
      <w:r w:rsidR="002A1ED3">
        <w:rPr>
          <w:rFonts w:hint="eastAsia"/>
          <w:lang w:val="en-US"/>
        </w:rPr>
        <w:t>need to</w:t>
      </w:r>
      <w:r w:rsidR="0071296D">
        <w:rPr>
          <w:rFonts w:hint="eastAsia"/>
          <w:lang w:val="en-US"/>
        </w:rPr>
        <w:t xml:space="preserve"> </w:t>
      </w:r>
      <w:r w:rsidR="007C00AC">
        <w:rPr>
          <w:rFonts w:hint="eastAsia"/>
          <w:lang w:val="en-US"/>
        </w:rPr>
        <w:t>perform</w:t>
      </w:r>
      <w:r w:rsidR="0071296D">
        <w:rPr>
          <w:rFonts w:hint="eastAsia"/>
          <w:lang w:val="en-US"/>
        </w:rPr>
        <w:t xml:space="preserve"> the on-demand SSB operation. </w:t>
      </w:r>
      <w:r w:rsidR="00E01CA5">
        <w:rPr>
          <w:rFonts w:hint="eastAsia"/>
          <w:lang w:val="en-US"/>
        </w:rPr>
        <w:t>Therefore</w:t>
      </w:r>
      <w:r w:rsidR="007C00AC">
        <w:rPr>
          <w:rFonts w:hint="eastAsia"/>
          <w:lang w:val="en-US"/>
        </w:rPr>
        <w:t>, t</w:t>
      </w:r>
      <w:r w:rsidR="008812F3">
        <w:rPr>
          <w:rFonts w:hint="eastAsia"/>
          <w:lang w:val="en-US"/>
        </w:rPr>
        <w:t xml:space="preserve">he CU should </w:t>
      </w:r>
      <w:r w:rsidR="00F0407A">
        <w:rPr>
          <w:rFonts w:hint="eastAsia"/>
          <w:lang w:val="en-US"/>
        </w:rPr>
        <w:t>send</w:t>
      </w:r>
      <w:r w:rsidR="0071296D">
        <w:rPr>
          <w:rFonts w:hint="eastAsia"/>
          <w:lang w:val="en-US"/>
        </w:rPr>
        <w:t xml:space="preserve"> the </w:t>
      </w:r>
      <w:r w:rsidR="008F07EB">
        <w:rPr>
          <w:rFonts w:hint="eastAsia"/>
          <w:lang w:val="en-US"/>
        </w:rPr>
        <w:t>cell list</w:t>
      </w:r>
      <w:r w:rsidR="00F0407A">
        <w:rPr>
          <w:rFonts w:hint="eastAsia"/>
          <w:lang w:val="en-US"/>
        </w:rPr>
        <w:t xml:space="preserve"> to DU to indicate</w:t>
      </w:r>
      <w:r w:rsidR="008F07EB">
        <w:rPr>
          <w:rFonts w:hint="eastAsia"/>
          <w:lang w:val="en-US"/>
        </w:rPr>
        <w:t xml:space="preserve"> </w:t>
      </w:r>
      <w:r w:rsidR="00E419F9">
        <w:rPr>
          <w:rFonts w:hint="eastAsia"/>
          <w:lang w:val="en-US"/>
        </w:rPr>
        <w:t>which</w:t>
      </w:r>
      <w:r w:rsidR="002D3E99">
        <w:rPr>
          <w:rFonts w:hint="eastAsia"/>
          <w:lang w:val="en-US"/>
        </w:rPr>
        <w:t xml:space="preserve"> c</w:t>
      </w:r>
      <w:r w:rsidR="00F0407A">
        <w:rPr>
          <w:rFonts w:hint="eastAsia"/>
          <w:lang w:val="en-US"/>
        </w:rPr>
        <w:t xml:space="preserve">ells </w:t>
      </w:r>
      <w:r w:rsidR="00E419F9">
        <w:rPr>
          <w:rFonts w:hint="eastAsia"/>
          <w:lang w:val="en-US"/>
        </w:rPr>
        <w:t>should</w:t>
      </w:r>
      <w:r w:rsidR="00E13D93">
        <w:rPr>
          <w:rFonts w:hint="eastAsia"/>
          <w:lang w:val="en-US"/>
        </w:rPr>
        <w:t xml:space="preserve"> </w:t>
      </w:r>
      <w:r w:rsidR="0071296D">
        <w:rPr>
          <w:rFonts w:hint="eastAsia"/>
          <w:lang w:val="en-US"/>
        </w:rPr>
        <w:t xml:space="preserve">switch to </w:t>
      </w:r>
      <w:r w:rsidR="0071296D">
        <w:rPr>
          <w:lang w:val="en-US"/>
        </w:rPr>
        <w:t>on-demand SSB</w:t>
      </w:r>
      <w:r w:rsidR="0071296D">
        <w:rPr>
          <w:rFonts w:hint="eastAsia"/>
          <w:lang w:val="en-US"/>
        </w:rPr>
        <w:t xml:space="preserve"> operation mode. </w:t>
      </w:r>
    </w:p>
    <w:p w14:paraId="5B5684DE" w14:textId="4F4551C2" w:rsidR="005B415B" w:rsidRDefault="0071296D" w:rsidP="0071296D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0364D3">
        <w:rPr>
          <w:rFonts w:hint="eastAsia"/>
          <w:b/>
          <w:bCs/>
          <w:lang w:val="en-US" w:bidi="ar"/>
        </w:rPr>
        <w:t>1</w:t>
      </w:r>
      <w:r>
        <w:rPr>
          <w:rFonts w:hint="eastAsia"/>
          <w:b/>
          <w:bCs/>
          <w:lang w:val="en-US" w:bidi="ar"/>
        </w:rPr>
        <w:t xml:space="preserve">: </w:t>
      </w:r>
      <w:r w:rsidR="008812F3">
        <w:rPr>
          <w:rFonts w:hint="eastAsia"/>
          <w:b/>
          <w:bCs/>
          <w:lang w:val="en-US" w:bidi="ar"/>
        </w:rPr>
        <w:t xml:space="preserve">The </w:t>
      </w:r>
      <w:r>
        <w:rPr>
          <w:rFonts w:hint="eastAsia"/>
          <w:b/>
          <w:bCs/>
          <w:lang w:val="en-US" w:bidi="ar"/>
        </w:rPr>
        <w:t xml:space="preserve">CU should </w:t>
      </w:r>
      <w:r w:rsidR="00E13D93">
        <w:rPr>
          <w:rFonts w:hint="eastAsia"/>
          <w:b/>
          <w:bCs/>
          <w:lang w:val="en-US" w:bidi="ar"/>
        </w:rPr>
        <w:t>send the cell list to DU</w:t>
      </w:r>
      <w:r w:rsidR="00E419F9">
        <w:rPr>
          <w:rFonts w:hint="eastAsia"/>
          <w:b/>
          <w:bCs/>
          <w:lang w:val="en-US" w:bidi="ar"/>
        </w:rPr>
        <w:t>, indicating the cells</w:t>
      </w:r>
      <w:r w:rsidR="00E13D93">
        <w:rPr>
          <w:rFonts w:hint="eastAsia"/>
          <w:b/>
          <w:bCs/>
          <w:lang w:val="en-US" w:bidi="ar"/>
        </w:rPr>
        <w:t xml:space="preserve"> that</w:t>
      </w:r>
      <w:r>
        <w:rPr>
          <w:rFonts w:hint="eastAsia"/>
          <w:b/>
          <w:bCs/>
          <w:lang w:val="en-US" w:bidi="ar"/>
        </w:rPr>
        <w:t xml:space="preserve"> can operate in on-demand SSB transmission mode.</w:t>
      </w:r>
    </w:p>
    <w:p w14:paraId="2382D28B" w14:textId="4D08F078" w:rsidR="00B44257" w:rsidRDefault="002D4D47" w:rsidP="0039160E">
      <w:pPr>
        <w:ind w:firstLine="440"/>
        <w:rPr>
          <w:lang w:val="en-US"/>
        </w:rPr>
      </w:pPr>
      <w:r>
        <w:rPr>
          <w:rFonts w:hint="eastAsia"/>
          <w:lang w:val="en-US"/>
        </w:rPr>
        <w:t>During the last meeting, t</w:t>
      </w:r>
      <w:r w:rsidR="00B44257">
        <w:rPr>
          <w:rFonts w:hint="eastAsia"/>
          <w:lang w:val="en-US"/>
        </w:rPr>
        <w:t xml:space="preserve">he </w:t>
      </w:r>
      <w:r>
        <w:rPr>
          <w:rFonts w:hint="eastAsia"/>
          <w:lang w:val="en-US"/>
        </w:rPr>
        <w:t xml:space="preserve">method for </w:t>
      </w:r>
      <w:r w:rsidR="00B44257">
        <w:rPr>
          <w:rFonts w:hint="eastAsia"/>
          <w:lang w:val="en-US"/>
        </w:rPr>
        <w:t>send</w:t>
      </w:r>
      <w:r>
        <w:rPr>
          <w:rFonts w:hint="eastAsia"/>
          <w:lang w:val="en-US"/>
        </w:rPr>
        <w:t>ing</w:t>
      </w:r>
      <w:r w:rsidR="00B44257">
        <w:rPr>
          <w:rFonts w:hint="eastAsia"/>
          <w:lang w:val="en-US"/>
        </w:rPr>
        <w:t xml:space="preserve"> the cell list from CU to DU was also discussed. </w:t>
      </w:r>
      <w:r w:rsidR="00B44257">
        <w:rPr>
          <w:lang w:val="en-US"/>
        </w:rPr>
        <w:t>S</w:t>
      </w:r>
      <w:r w:rsidR="00B44257">
        <w:rPr>
          <w:rFonts w:hint="eastAsia"/>
          <w:lang w:val="en-US"/>
        </w:rPr>
        <w:t xml:space="preserve">ome companies </w:t>
      </w:r>
      <w:r>
        <w:rPr>
          <w:rFonts w:hint="eastAsia"/>
          <w:lang w:val="en-US"/>
        </w:rPr>
        <w:t xml:space="preserve">propose </w:t>
      </w:r>
      <w:r w:rsidR="00B44257">
        <w:rPr>
          <w:rFonts w:hint="eastAsia"/>
          <w:lang w:val="en-US"/>
        </w:rPr>
        <w:t>introduc</w:t>
      </w:r>
      <w:r>
        <w:rPr>
          <w:rFonts w:hint="eastAsia"/>
          <w:lang w:val="en-US"/>
        </w:rPr>
        <w:t>ing</w:t>
      </w:r>
      <w:r w:rsidR="00B44257">
        <w:rPr>
          <w:rFonts w:hint="eastAsia"/>
          <w:lang w:val="en-US"/>
        </w:rPr>
        <w:t xml:space="preserve"> new IEs to </w:t>
      </w:r>
      <w:r>
        <w:rPr>
          <w:rFonts w:hint="eastAsia"/>
          <w:lang w:val="en-US"/>
        </w:rPr>
        <w:t>convey</w:t>
      </w:r>
      <w:r w:rsidR="00B44257">
        <w:rPr>
          <w:rFonts w:hint="eastAsia"/>
          <w:lang w:val="en-US"/>
        </w:rPr>
        <w:t xml:space="preserve"> the on-demand SSB cell list. </w:t>
      </w:r>
      <w:r w:rsidR="00B44257">
        <w:rPr>
          <w:lang w:val="en-US"/>
        </w:rPr>
        <w:t>T</w:t>
      </w:r>
      <w:r w:rsidR="00B44257">
        <w:rPr>
          <w:rFonts w:hint="eastAsia"/>
          <w:lang w:val="en-US"/>
        </w:rPr>
        <w:t xml:space="preserve">he </w:t>
      </w:r>
      <w:r w:rsidR="00AB588E">
        <w:rPr>
          <w:rFonts w:hint="eastAsia"/>
          <w:lang w:val="en-US"/>
        </w:rPr>
        <w:t>benefit</w:t>
      </w:r>
      <w:r w:rsidR="00B44257">
        <w:rPr>
          <w:rFonts w:hint="eastAsia"/>
          <w:lang w:val="en-US"/>
        </w:rPr>
        <w:t xml:space="preserve"> of </w:t>
      </w:r>
      <w:r w:rsidR="00AB588E">
        <w:rPr>
          <w:rFonts w:hint="eastAsia"/>
          <w:lang w:val="en-US"/>
        </w:rPr>
        <w:t>this approach</w:t>
      </w:r>
      <w:r w:rsidR="00B44257">
        <w:rPr>
          <w:rFonts w:hint="eastAsia"/>
          <w:lang w:val="en-US"/>
        </w:rPr>
        <w:t xml:space="preserve"> is </w:t>
      </w:r>
      <w:r w:rsidR="00AB588E">
        <w:rPr>
          <w:rFonts w:hint="eastAsia"/>
          <w:lang w:val="en-US"/>
        </w:rPr>
        <w:t xml:space="preserve">that </w:t>
      </w:r>
      <w:r w:rsidR="00B44257">
        <w:rPr>
          <w:rFonts w:hint="eastAsia"/>
          <w:lang w:val="en-US"/>
        </w:rPr>
        <w:t xml:space="preserve">the new IE </w:t>
      </w:r>
      <w:r w:rsidR="00AB588E">
        <w:rPr>
          <w:rFonts w:hint="eastAsia"/>
          <w:lang w:val="en-US"/>
        </w:rPr>
        <w:t>clearly indicates this</w:t>
      </w:r>
      <w:r w:rsidR="00B44257">
        <w:rPr>
          <w:rFonts w:hint="eastAsia"/>
          <w:lang w:val="en-US"/>
        </w:rPr>
        <w:t xml:space="preserve"> </w:t>
      </w:r>
      <w:r w:rsidR="00AB588E">
        <w:rPr>
          <w:rFonts w:hint="eastAsia"/>
          <w:lang w:val="en-US"/>
        </w:rPr>
        <w:t>as</w:t>
      </w:r>
      <w:r w:rsidR="00B44257">
        <w:rPr>
          <w:rFonts w:hint="eastAsia"/>
          <w:lang w:val="en-US"/>
        </w:rPr>
        <w:t xml:space="preserve"> a Rel-18 new feature, </w:t>
      </w:r>
      <w:r w:rsidR="00F80DD7">
        <w:rPr>
          <w:rFonts w:hint="eastAsia"/>
          <w:lang w:val="en-US"/>
        </w:rPr>
        <w:t>ensuring</w:t>
      </w:r>
      <w:r w:rsidR="00B44257">
        <w:rPr>
          <w:rFonts w:hint="eastAsia"/>
          <w:lang w:val="en-US"/>
        </w:rPr>
        <w:t xml:space="preserve"> dedicated meaning and usage</w:t>
      </w:r>
      <w:r w:rsidR="0011049A">
        <w:rPr>
          <w:rFonts w:hint="eastAsia"/>
          <w:lang w:val="en-US"/>
        </w:rPr>
        <w:t>,</w:t>
      </w:r>
      <w:r w:rsidR="00F80DD7">
        <w:rPr>
          <w:rFonts w:hint="eastAsia"/>
          <w:lang w:val="en-US"/>
        </w:rPr>
        <w:t xml:space="preserve"> while</w:t>
      </w:r>
      <w:r w:rsidR="0011049A">
        <w:rPr>
          <w:rFonts w:hint="eastAsia"/>
          <w:lang w:val="en-US"/>
        </w:rPr>
        <w:t xml:space="preserve"> </w:t>
      </w:r>
      <w:r w:rsidR="00F80DD7">
        <w:rPr>
          <w:rFonts w:hint="eastAsia"/>
          <w:lang w:val="en-US"/>
        </w:rPr>
        <w:t xml:space="preserve">avoiding </w:t>
      </w:r>
      <w:r w:rsidR="0011049A">
        <w:rPr>
          <w:rFonts w:hint="eastAsia"/>
          <w:lang w:val="en-US"/>
        </w:rPr>
        <w:t>conflict</w:t>
      </w:r>
      <w:r w:rsidR="00F80DD7">
        <w:rPr>
          <w:rFonts w:hint="eastAsia"/>
          <w:lang w:val="en-US"/>
        </w:rPr>
        <w:t>s</w:t>
      </w:r>
      <w:r w:rsidR="0011049A">
        <w:rPr>
          <w:rFonts w:hint="eastAsia"/>
          <w:lang w:val="en-US"/>
        </w:rPr>
        <w:t xml:space="preserve"> with </w:t>
      </w:r>
      <w:r w:rsidR="0011049A">
        <w:rPr>
          <w:lang w:val="en-US"/>
        </w:rPr>
        <w:t>existing</w:t>
      </w:r>
      <w:r w:rsidR="0011049A">
        <w:rPr>
          <w:rFonts w:hint="eastAsia"/>
          <w:lang w:val="en-US"/>
        </w:rPr>
        <w:t xml:space="preserve"> IE</w:t>
      </w:r>
      <w:r w:rsidR="00F80DD7">
        <w:rPr>
          <w:rFonts w:hint="eastAsia"/>
          <w:lang w:val="en-US"/>
        </w:rPr>
        <w:t>s</w:t>
      </w:r>
      <w:r w:rsidR="0011049A">
        <w:rPr>
          <w:rFonts w:hint="eastAsia"/>
          <w:lang w:val="en-US"/>
        </w:rPr>
        <w:t>.</w:t>
      </w:r>
      <w:r w:rsidR="00BD739B">
        <w:rPr>
          <w:rFonts w:hint="eastAsia"/>
          <w:lang w:val="en-US"/>
        </w:rPr>
        <w:t xml:space="preserve"> </w:t>
      </w:r>
      <w:r w:rsidR="00F80DD7">
        <w:rPr>
          <w:rFonts w:hint="eastAsia"/>
          <w:lang w:val="en-US"/>
        </w:rPr>
        <w:t>However</w:t>
      </w:r>
      <w:r w:rsidR="00BD739B">
        <w:rPr>
          <w:rFonts w:hint="eastAsia"/>
          <w:lang w:val="en-US"/>
        </w:rPr>
        <w:t xml:space="preserve"> other companies suggest </w:t>
      </w:r>
      <w:r w:rsidR="00BD2133">
        <w:rPr>
          <w:rFonts w:hint="eastAsia"/>
          <w:lang w:val="en-US"/>
        </w:rPr>
        <w:t>re</w:t>
      </w:r>
      <w:r w:rsidR="00BD739B">
        <w:rPr>
          <w:rFonts w:hint="eastAsia"/>
          <w:lang w:val="en-US"/>
        </w:rPr>
        <w:t>us</w:t>
      </w:r>
      <w:r w:rsidR="00BD2133">
        <w:rPr>
          <w:rFonts w:hint="eastAsia"/>
          <w:lang w:val="en-US"/>
        </w:rPr>
        <w:t>ing</w:t>
      </w:r>
      <w:r w:rsidR="00BD739B">
        <w:rPr>
          <w:rFonts w:hint="eastAsia"/>
          <w:lang w:val="en-US"/>
        </w:rPr>
        <w:t xml:space="preserve"> the existing IE for minimizing </w:t>
      </w:r>
      <w:r w:rsidR="001664DD">
        <w:rPr>
          <w:rFonts w:hint="eastAsia"/>
          <w:lang w:val="en-US"/>
        </w:rPr>
        <w:t xml:space="preserve">the specification impact. </w:t>
      </w:r>
      <w:r w:rsidR="00F80DD7">
        <w:rPr>
          <w:rFonts w:hint="eastAsia"/>
          <w:lang w:val="en-US"/>
        </w:rPr>
        <w:t xml:space="preserve">While this reduces modification efforts, it </w:t>
      </w:r>
      <w:r w:rsidR="00F80DD7">
        <w:rPr>
          <w:lang w:val="en-US"/>
        </w:rPr>
        <w:t>introduces</w:t>
      </w:r>
      <w:r w:rsidR="00F80DD7">
        <w:rPr>
          <w:rFonts w:hint="eastAsia"/>
          <w:lang w:val="en-US"/>
        </w:rPr>
        <w:t xml:space="preserve"> ambiguity between the</w:t>
      </w:r>
      <w:r w:rsidR="00075757">
        <w:rPr>
          <w:rFonts w:hint="eastAsia"/>
          <w:lang w:val="en-US"/>
        </w:rPr>
        <w:t xml:space="preserve"> </w:t>
      </w:r>
      <w:r w:rsidR="00BD2133">
        <w:rPr>
          <w:rFonts w:hint="eastAsia"/>
          <w:lang w:val="en-US"/>
        </w:rPr>
        <w:t>traditional and the new meaning</w:t>
      </w:r>
      <w:r w:rsidR="00F80DD7">
        <w:rPr>
          <w:rFonts w:hint="eastAsia"/>
          <w:lang w:val="en-US"/>
        </w:rPr>
        <w:t xml:space="preserve"> of the IE</w:t>
      </w:r>
      <w:r w:rsidR="00BD2133">
        <w:rPr>
          <w:rFonts w:hint="eastAsia"/>
          <w:lang w:val="en-US"/>
        </w:rPr>
        <w:t>.</w:t>
      </w:r>
      <w:r w:rsidR="00B44257">
        <w:rPr>
          <w:rFonts w:hint="eastAsia"/>
          <w:lang w:val="en-US"/>
        </w:rPr>
        <w:t xml:space="preserve"> </w:t>
      </w:r>
    </w:p>
    <w:p w14:paraId="642BFAF2" w14:textId="461C7E73" w:rsidR="00C53E25" w:rsidRDefault="00C53E25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We prefer </w:t>
      </w:r>
      <w:proofErr w:type="gramStart"/>
      <w:r>
        <w:rPr>
          <w:rFonts w:hint="eastAsia"/>
          <w:lang w:val="en-US"/>
        </w:rPr>
        <w:t>introduc</w:t>
      </w:r>
      <w:r w:rsidR="00446AF7">
        <w:rPr>
          <w:rFonts w:hint="eastAsia"/>
          <w:lang w:val="en-US"/>
        </w:rPr>
        <w:t>ing</w:t>
      </w:r>
      <w:proofErr w:type="gramEnd"/>
      <w:r>
        <w:rPr>
          <w:rFonts w:hint="eastAsia"/>
          <w:lang w:val="en-US"/>
        </w:rPr>
        <w:t xml:space="preserve"> a new IE to indicate the list of </w:t>
      </w:r>
      <w:r w:rsidR="008933E5">
        <w:rPr>
          <w:rFonts w:hint="eastAsia"/>
          <w:lang w:val="en-US"/>
        </w:rPr>
        <w:t xml:space="preserve">on-demand SSB SCells. </w:t>
      </w:r>
      <w:r w:rsidR="00446AF7">
        <w:rPr>
          <w:rFonts w:hint="eastAsia"/>
          <w:lang w:val="en-US"/>
        </w:rPr>
        <w:t>However, to facilitate</w:t>
      </w:r>
      <w:r w:rsidR="00D8449C">
        <w:rPr>
          <w:rFonts w:hint="eastAsia"/>
          <w:lang w:val="en-US"/>
        </w:rPr>
        <w:t xml:space="preserve"> progress, </w:t>
      </w:r>
      <w:r w:rsidR="008933E5">
        <w:rPr>
          <w:rFonts w:hint="eastAsia"/>
          <w:lang w:val="en-US"/>
        </w:rPr>
        <w:t xml:space="preserve">we </w:t>
      </w:r>
      <w:r w:rsidR="00D8449C">
        <w:rPr>
          <w:rFonts w:hint="eastAsia"/>
          <w:lang w:val="en-US"/>
        </w:rPr>
        <w:t xml:space="preserve">are </w:t>
      </w:r>
      <w:r w:rsidR="00FF0840">
        <w:rPr>
          <w:rFonts w:hint="eastAsia"/>
          <w:lang w:val="en-US"/>
        </w:rPr>
        <w:t xml:space="preserve">also </w:t>
      </w:r>
      <w:r w:rsidR="00446AF7">
        <w:rPr>
          <w:rFonts w:hint="eastAsia"/>
          <w:lang w:val="en-US"/>
        </w:rPr>
        <w:t>open</w:t>
      </w:r>
      <w:r w:rsidR="00D8449C">
        <w:rPr>
          <w:rFonts w:hint="eastAsia"/>
          <w:lang w:val="en-US"/>
        </w:rPr>
        <w:t xml:space="preserve"> to</w:t>
      </w:r>
      <w:r w:rsidR="008933E5">
        <w:rPr>
          <w:rFonts w:hint="eastAsia"/>
          <w:lang w:val="en-US"/>
        </w:rPr>
        <w:t xml:space="preserve"> </w:t>
      </w:r>
      <w:r w:rsidR="00D8449C">
        <w:rPr>
          <w:rFonts w:hint="eastAsia"/>
          <w:lang w:val="en-US"/>
        </w:rPr>
        <w:t>re</w:t>
      </w:r>
      <w:r w:rsidR="008933E5">
        <w:rPr>
          <w:rFonts w:hint="eastAsia"/>
          <w:lang w:val="en-US"/>
        </w:rPr>
        <w:t>us</w:t>
      </w:r>
      <w:r w:rsidR="00446AF7">
        <w:rPr>
          <w:rFonts w:hint="eastAsia"/>
          <w:lang w:val="en-US"/>
        </w:rPr>
        <w:t>ing</w:t>
      </w:r>
      <w:r w:rsidR="00D8449C">
        <w:rPr>
          <w:rFonts w:hint="eastAsia"/>
          <w:lang w:val="en-US"/>
        </w:rPr>
        <w:t xml:space="preserve"> </w:t>
      </w:r>
      <w:r w:rsidR="00446AF7">
        <w:rPr>
          <w:rFonts w:hint="eastAsia"/>
          <w:lang w:val="en-US"/>
        </w:rPr>
        <w:t>an</w:t>
      </w:r>
      <w:r w:rsidR="00D8449C">
        <w:rPr>
          <w:rFonts w:hint="eastAsia"/>
          <w:lang w:val="en-US"/>
        </w:rPr>
        <w:t xml:space="preserve"> existing IE</w:t>
      </w:r>
      <w:r w:rsidR="00FF0840">
        <w:rPr>
          <w:rFonts w:hint="eastAsia"/>
          <w:lang w:val="en-US"/>
        </w:rPr>
        <w:t xml:space="preserve">. If </w:t>
      </w:r>
      <w:r w:rsidR="00446AF7">
        <w:rPr>
          <w:rFonts w:hint="eastAsia"/>
          <w:lang w:val="en-US"/>
        </w:rPr>
        <w:t>an</w:t>
      </w:r>
      <w:r w:rsidR="00FF0840">
        <w:rPr>
          <w:rFonts w:hint="eastAsia"/>
          <w:lang w:val="en-US"/>
        </w:rPr>
        <w:t xml:space="preserve"> existing IE is </w:t>
      </w:r>
      <w:r w:rsidR="00446AF7">
        <w:rPr>
          <w:rFonts w:hint="eastAsia"/>
          <w:lang w:val="en-US"/>
        </w:rPr>
        <w:t>re</w:t>
      </w:r>
      <w:r w:rsidR="00FF0840">
        <w:rPr>
          <w:rFonts w:hint="eastAsia"/>
          <w:lang w:val="en-US"/>
        </w:rPr>
        <w:t xml:space="preserve">used, </w:t>
      </w:r>
      <w:r w:rsidR="00446AF7">
        <w:rPr>
          <w:rFonts w:hint="eastAsia"/>
          <w:lang w:val="en-US"/>
        </w:rPr>
        <w:t xml:space="preserve">the </w:t>
      </w:r>
      <w:r w:rsidR="00FF0840">
        <w:rPr>
          <w:rFonts w:hint="eastAsia"/>
          <w:lang w:val="en-US"/>
        </w:rPr>
        <w:t xml:space="preserve">DU should be responsible for </w:t>
      </w:r>
      <w:r w:rsidR="00446AF7">
        <w:rPr>
          <w:rFonts w:hint="eastAsia"/>
          <w:lang w:val="en-US"/>
        </w:rPr>
        <w:t>interpreting its usage</w:t>
      </w:r>
      <w:r w:rsidR="00FF0840">
        <w:rPr>
          <w:rFonts w:hint="eastAsia"/>
          <w:lang w:val="en-US"/>
        </w:rPr>
        <w:t xml:space="preserve">. For </w:t>
      </w:r>
      <w:r w:rsidR="00446AF7">
        <w:rPr>
          <w:rFonts w:hint="eastAsia"/>
          <w:lang w:val="en-US"/>
        </w:rPr>
        <w:t>instance</w:t>
      </w:r>
      <w:r w:rsidR="00FF0840">
        <w:rPr>
          <w:rFonts w:hint="eastAsia"/>
          <w:lang w:val="en-US"/>
        </w:rPr>
        <w:t xml:space="preserve">, if we reuse the </w:t>
      </w:r>
      <w:r w:rsidR="00DC6615">
        <w:rPr>
          <w:rFonts w:hint="eastAsia"/>
          <w:lang w:val="en-US"/>
        </w:rPr>
        <w:t xml:space="preserve">IE </w:t>
      </w:r>
      <w:r w:rsidR="00DC6615">
        <w:rPr>
          <w:lang w:val="en-US"/>
        </w:rPr>
        <w:t>“</w:t>
      </w:r>
      <w:r w:rsidR="00DC6615" w:rsidRPr="00DC6615">
        <w:rPr>
          <w:b/>
          <w:bCs/>
          <w:i/>
          <w:iCs/>
        </w:rPr>
        <w:t>Cells Allowed to be Deactivated List</w:t>
      </w:r>
      <w:r w:rsidR="00DC6615">
        <w:rPr>
          <w:lang w:val="en-US"/>
        </w:rPr>
        <w:t>”</w:t>
      </w:r>
      <w:r w:rsidR="00DC6615">
        <w:rPr>
          <w:rFonts w:hint="eastAsia"/>
          <w:lang w:val="en-US"/>
        </w:rPr>
        <w:t xml:space="preserve"> </w:t>
      </w:r>
      <w:r w:rsidR="00446AF7">
        <w:rPr>
          <w:lang w:val="en-US"/>
        </w:rPr>
        <w:t>–</w:t>
      </w:r>
      <w:r w:rsidR="00446AF7">
        <w:rPr>
          <w:rFonts w:hint="eastAsia"/>
          <w:lang w:val="en-US"/>
        </w:rPr>
        <w:t xml:space="preserve"> </w:t>
      </w:r>
      <w:r w:rsidR="00446AF7">
        <w:rPr>
          <w:lang w:val="en-US"/>
        </w:rPr>
        <w:t>currently</w:t>
      </w:r>
      <w:r w:rsidR="00446AF7">
        <w:rPr>
          <w:rFonts w:hint="eastAsia"/>
          <w:lang w:val="en-US"/>
        </w:rPr>
        <w:t xml:space="preserve"> used to </w:t>
      </w:r>
      <w:r w:rsidR="00DC6615">
        <w:rPr>
          <w:rFonts w:hint="eastAsia"/>
          <w:lang w:val="en-US"/>
        </w:rPr>
        <w:t>indicate the deactivated cell</w:t>
      </w:r>
      <w:r w:rsidR="00446AF7">
        <w:rPr>
          <w:rFonts w:hint="eastAsia"/>
          <w:lang w:val="en-US"/>
        </w:rPr>
        <w:t xml:space="preserve">s </w:t>
      </w:r>
      <w:r w:rsidR="00446AF7">
        <w:rPr>
          <w:lang w:val="en-US"/>
        </w:rPr>
        <w:t>–</w:t>
      </w:r>
      <w:r w:rsidR="00446AF7">
        <w:rPr>
          <w:rFonts w:hint="eastAsia"/>
          <w:lang w:val="en-US"/>
        </w:rPr>
        <w:t xml:space="preserve"> to instead</w:t>
      </w:r>
      <w:r w:rsidR="00DC6615">
        <w:rPr>
          <w:rFonts w:hint="eastAsia"/>
          <w:lang w:val="en-US"/>
        </w:rPr>
        <w:t xml:space="preserve"> indicate</w:t>
      </w:r>
      <w:r w:rsidR="00D8449C">
        <w:rPr>
          <w:rFonts w:hint="eastAsia"/>
          <w:lang w:val="en-US"/>
        </w:rPr>
        <w:t xml:space="preserve"> </w:t>
      </w:r>
      <w:r w:rsidR="00DC6615">
        <w:rPr>
          <w:rFonts w:hint="eastAsia"/>
          <w:lang w:val="en-US"/>
        </w:rPr>
        <w:t>the on-demand SSB cell</w:t>
      </w:r>
      <w:r w:rsidR="00446AF7">
        <w:rPr>
          <w:rFonts w:hint="eastAsia"/>
          <w:lang w:val="en-US"/>
        </w:rPr>
        <w:t>s</w:t>
      </w:r>
      <w:r w:rsidR="00DC6615">
        <w:rPr>
          <w:rFonts w:hint="eastAsia"/>
          <w:lang w:val="en-US"/>
        </w:rPr>
        <w:t xml:space="preserve">, </w:t>
      </w:r>
      <w:r w:rsidR="00446AF7">
        <w:rPr>
          <w:rFonts w:hint="eastAsia"/>
          <w:lang w:val="en-US"/>
        </w:rPr>
        <w:t xml:space="preserve">the </w:t>
      </w:r>
      <w:r w:rsidR="00DC6615">
        <w:rPr>
          <w:rFonts w:hint="eastAsia"/>
          <w:lang w:val="en-US"/>
        </w:rPr>
        <w:t xml:space="preserve">DU </w:t>
      </w:r>
      <w:r w:rsidR="00446AF7">
        <w:rPr>
          <w:rFonts w:hint="eastAsia"/>
          <w:lang w:val="en-US"/>
        </w:rPr>
        <w:t xml:space="preserve">must </w:t>
      </w:r>
      <w:r w:rsidR="00446AF7">
        <w:rPr>
          <w:lang w:val="en-US"/>
        </w:rPr>
        <w:t>determine</w:t>
      </w:r>
      <w:r w:rsidR="00446AF7">
        <w:rPr>
          <w:rFonts w:hint="eastAsia"/>
          <w:lang w:val="en-US"/>
        </w:rPr>
        <w:t xml:space="preserve"> whether to deactivate the </w:t>
      </w:r>
      <w:r w:rsidR="00DC6615">
        <w:rPr>
          <w:rFonts w:hint="eastAsia"/>
          <w:lang w:val="en-US"/>
        </w:rPr>
        <w:t xml:space="preserve">indicated cells </w:t>
      </w:r>
      <w:r w:rsidR="00446AF7">
        <w:rPr>
          <w:rFonts w:hint="eastAsia"/>
          <w:lang w:val="en-US"/>
        </w:rPr>
        <w:t xml:space="preserve">or configure them for </w:t>
      </w:r>
      <w:r w:rsidR="00DC6615">
        <w:rPr>
          <w:rFonts w:hint="eastAsia"/>
          <w:lang w:val="en-US"/>
        </w:rPr>
        <w:t xml:space="preserve">on-demand SSB mode </w:t>
      </w:r>
      <w:r w:rsidR="00446AF7">
        <w:rPr>
          <w:rFonts w:hint="eastAsia"/>
          <w:lang w:val="en-US"/>
        </w:rPr>
        <w:t xml:space="preserve">operation </w:t>
      </w:r>
      <w:r w:rsidR="00DC6615">
        <w:rPr>
          <w:rFonts w:hint="eastAsia"/>
          <w:lang w:val="en-US"/>
        </w:rPr>
        <w:t>when receiv</w:t>
      </w:r>
      <w:r w:rsidR="00446AF7">
        <w:rPr>
          <w:rFonts w:hint="eastAsia"/>
          <w:lang w:val="en-US"/>
        </w:rPr>
        <w:t>ing</w:t>
      </w:r>
      <w:r w:rsidR="00DC6615">
        <w:rPr>
          <w:rFonts w:hint="eastAsia"/>
          <w:lang w:val="en-US"/>
        </w:rPr>
        <w:t xml:space="preserve"> th</w:t>
      </w:r>
      <w:r w:rsidR="00446AF7">
        <w:rPr>
          <w:rFonts w:hint="eastAsia"/>
          <w:lang w:val="en-US"/>
        </w:rPr>
        <w:t>is</w:t>
      </w:r>
      <w:r w:rsidR="00DC6615">
        <w:rPr>
          <w:rFonts w:hint="eastAsia"/>
          <w:lang w:val="en-US"/>
        </w:rPr>
        <w:t xml:space="preserve"> IE within </w:t>
      </w:r>
      <w:r w:rsidR="00DC6615" w:rsidRPr="00EA5FA7">
        <w:t>GNB-CU CONFIGURATION UPDATE</w:t>
      </w:r>
      <w:r w:rsidR="00DC6615">
        <w:rPr>
          <w:rFonts w:hint="eastAsia"/>
          <w:lang w:val="en-US"/>
        </w:rPr>
        <w:t xml:space="preserve"> from </w:t>
      </w:r>
      <w:r w:rsidR="00446AF7">
        <w:rPr>
          <w:rFonts w:hint="eastAsia"/>
          <w:lang w:val="en-US"/>
        </w:rPr>
        <w:t xml:space="preserve">the </w:t>
      </w:r>
      <w:r w:rsidR="00DC6615">
        <w:rPr>
          <w:rFonts w:hint="eastAsia"/>
          <w:lang w:val="en-US"/>
        </w:rPr>
        <w:t xml:space="preserve">CU. </w:t>
      </w:r>
      <w:r w:rsidR="00D8449C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 </w:t>
      </w:r>
    </w:p>
    <w:p w14:paraId="7AA3FA06" w14:textId="6275F195" w:rsidR="0071296D" w:rsidRDefault="002223AA" w:rsidP="0071296D">
      <w:pPr>
        <w:ind w:firstLine="440"/>
        <w:rPr>
          <w:lang w:val="en-US"/>
        </w:rPr>
      </w:pPr>
      <w:r>
        <w:rPr>
          <w:rFonts w:hint="eastAsia"/>
          <w:lang w:val="en-US"/>
        </w:rPr>
        <w:t xml:space="preserve">Additionally, </w:t>
      </w:r>
      <w:r w:rsidR="00943CF5">
        <w:rPr>
          <w:rFonts w:hint="eastAsia"/>
          <w:lang w:val="en-US"/>
        </w:rPr>
        <w:t xml:space="preserve">the TP for TS 38.473 </w:t>
      </w:r>
      <w:r w:rsidR="000133EA">
        <w:rPr>
          <w:rFonts w:hint="eastAsia"/>
          <w:lang w:val="en-US"/>
        </w:rPr>
        <w:t>is</w:t>
      </w:r>
      <w:r w:rsidR="00943CF5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required</w:t>
      </w:r>
      <w:r w:rsidR="00943CF5">
        <w:rPr>
          <w:rFonts w:hint="eastAsia"/>
          <w:lang w:val="en-US"/>
        </w:rPr>
        <w:t xml:space="preserve">. </w:t>
      </w:r>
    </w:p>
    <w:p w14:paraId="3B802A71" w14:textId="59258437" w:rsidR="00ED3018" w:rsidRDefault="00903A03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 xml:space="preserve">Proposal </w:t>
      </w:r>
      <w:r w:rsidR="000364D3">
        <w:rPr>
          <w:rFonts w:hint="eastAsia"/>
          <w:b/>
          <w:bCs/>
          <w:lang w:val="en-US" w:bidi="ar"/>
        </w:rPr>
        <w:t>2</w:t>
      </w:r>
      <w:r>
        <w:rPr>
          <w:rFonts w:hint="eastAsia"/>
          <w:b/>
          <w:bCs/>
          <w:lang w:val="en-US" w:bidi="ar"/>
        </w:rPr>
        <w:t xml:space="preserve">: </w:t>
      </w:r>
      <w:r w:rsidR="000133EA">
        <w:rPr>
          <w:rFonts w:hint="eastAsia"/>
          <w:b/>
          <w:bCs/>
          <w:lang w:val="en-US" w:bidi="ar"/>
        </w:rPr>
        <w:t xml:space="preserve">The </w:t>
      </w:r>
      <w:r w:rsidR="000133EA" w:rsidRPr="000133EA">
        <w:rPr>
          <w:rFonts w:hint="eastAsia"/>
          <w:b/>
          <w:bCs/>
          <w:lang w:val="en-US" w:bidi="ar"/>
        </w:rPr>
        <w:t xml:space="preserve">IE </w:t>
      </w:r>
      <w:r w:rsidR="000133EA" w:rsidRPr="000133EA">
        <w:rPr>
          <w:b/>
          <w:bCs/>
          <w:lang w:val="en-US" w:bidi="ar"/>
        </w:rPr>
        <w:t>“Cells Allowe</w:t>
      </w:r>
      <w:r w:rsidR="000133EA" w:rsidRPr="00DC6615">
        <w:rPr>
          <w:b/>
          <w:bCs/>
          <w:i/>
          <w:iCs/>
        </w:rPr>
        <w:t>d to be Deactivated List</w:t>
      </w:r>
      <w:r w:rsidR="000133EA">
        <w:rPr>
          <w:lang w:val="en-US"/>
        </w:rPr>
        <w:t>”</w:t>
      </w:r>
      <w:r w:rsidR="000133EA">
        <w:rPr>
          <w:rFonts w:hint="eastAsia"/>
          <w:lang w:val="en-US"/>
        </w:rPr>
        <w:t xml:space="preserve"> in TS38.473 </w:t>
      </w:r>
      <w:r w:rsidR="000133EA" w:rsidRPr="000133EA">
        <w:rPr>
          <w:rFonts w:hint="eastAsia"/>
          <w:b/>
          <w:bCs/>
          <w:lang w:val="en-US" w:bidi="ar"/>
        </w:rPr>
        <w:t>could be</w:t>
      </w:r>
      <w:r w:rsidR="000133EA">
        <w:rPr>
          <w:rFonts w:hint="eastAsia"/>
          <w:lang w:val="en-US"/>
        </w:rPr>
        <w:t xml:space="preserve"> </w:t>
      </w:r>
      <w:r w:rsidR="000133EA">
        <w:rPr>
          <w:rFonts w:hint="eastAsia"/>
          <w:b/>
          <w:bCs/>
          <w:lang w:val="en-US" w:bidi="ar"/>
        </w:rPr>
        <w:t>reused to indicate</w:t>
      </w:r>
      <w:r w:rsidR="00ED3018" w:rsidRPr="000F2056">
        <w:rPr>
          <w:rFonts w:hint="eastAsia"/>
          <w:b/>
          <w:bCs/>
          <w:lang w:val="en-US" w:bidi="ar"/>
        </w:rPr>
        <w:t xml:space="preserve"> the list of on-demand SSB SCells, and </w:t>
      </w:r>
      <w:r w:rsidR="00E1481E">
        <w:rPr>
          <w:rFonts w:hint="eastAsia"/>
          <w:b/>
          <w:bCs/>
          <w:lang w:val="en-US" w:bidi="ar"/>
        </w:rPr>
        <w:t>a</w:t>
      </w:r>
      <w:r w:rsidR="00ED3018" w:rsidRPr="000F2056">
        <w:rPr>
          <w:rFonts w:hint="eastAsia"/>
          <w:b/>
          <w:bCs/>
          <w:lang w:val="en-US" w:bidi="ar"/>
        </w:rPr>
        <w:t xml:space="preserve"> TP for TS 38.473 </w:t>
      </w:r>
      <w:r w:rsidR="000133EA">
        <w:rPr>
          <w:rFonts w:hint="eastAsia"/>
          <w:b/>
          <w:bCs/>
          <w:lang w:val="en-US" w:bidi="ar"/>
        </w:rPr>
        <w:t>is</w:t>
      </w:r>
      <w:r w:rsidR="00ED3018" w:rsidRPr="000F2056">
        <w:rPr>
          <w:rFonts w:hint="eastAsia"/>
          <w:b/>
          <w:bCs/>
          <w:lang w:val="en-US" w:bidi="ar"/>
        </w:rPr>
        <w:t xml:space="preserve"> needed.</w:t>
      </w:r>
    </w:p>
    <w:p w14:paraId="46E77576" w14:textId="77777777" w:rsidR="00B531EC" w:rsidRPr="00B531EC" w:rsidRDefault="00B531EC" w:rsidP="00760230">
      <w:pPr>
        <w:rPr>
          <w:b/>
          <w:bCs/>
          <w:lang w:val="en-US" w:bidi="ar"/>
        </w:rPr>
      </w:pPr>
    </w:p>
    <w:p w14:paraId="56D5C78D" w14:textId="77777777" w:rsidR="00B531EC" w:rsidRPr="000F2056" w:rsidRDefault="00B531EC" w:rsidP="000F2056">
      <w:pPr>
        <w:ind w:firstLine="440"/>
        <w:rPr>
          <w:b/>
          <w:bCs/>
          <w:lang w:val="en-US" w:bidi="ar"/>
        </w:rPr>
      </w:pPr>
    </w:p>
    <w:p w14:paraId="2651A735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25886B74" w14:textId="1954B9D1" w:rsidR="00E32C3F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>support for on-demand SSB operation</w:t>
      </w:r>
      <w:r>
        <w:t>, we have the following proposals:</w:t>
      </w:r>
    </w:p>
    <w:p w14:paraId="6A33161F" w14:textId="0C0FC13A" w:rsidR="000F2056" w:rsidRDefault="00E47D12" w:rsidP="000F2056">
      <w:pPr>
        <w:ind w:firstLine="440"/>
        <w:rPr>
          <w:b/>
          <w:bCs/>
          <w:lang w:val="en-US" w:bidi="ar"/>
        </w:rPr>
      </w:pPr>
      <w:r>
        <w:rPr>
          <w:rFonts w:hint="eastAsia"/>
          <w:b/>
          <w:bCs/>
          <w:lang w:val="en-US" w:bidi="ar"/>
        </w:rPr>
        <w:t>Proposal 1: The CU should send the cell list to DU</w:t>
      </w:r>
      <w:r w:rsidR="00FB1A0C">
        <w:rPr>
          <w:rFonts w:hint="eastAsia"/>
          <w:b/>
          <w:bCs/>
          <w:lang w:val="en-US" w:bidi="ar"/>
        </w:rPr>
        <w:t>,</w:t>
      </w:r>
      <w:r>
        <w:rPr>
          <w:rFonts w:hint="eastAsia"/>
          <w:b/>
          <w:bCs/>
          <w:lang w:val="en-US" w:bidi="ar"/>
        </w:rPr>
        <w:t xml:space="preserve"> indicat</w:t>
      </w:r>
      <w:r w:rsidR="00FB1A0C">
        <w:rPr>
          <w:rFonts w:hint="eastAsia"/>
          <w:b/>
          <w:bCs/>
          <w:lang w:val="en-US" w:bidi="ar"/>
        </w:rPr>
        <w:t>ing</w:t>
      </w:r>
      <w:r>
        <w:rPr>
          <w:rFonts w:hint="eastAsia"/>
          <w:b/>
          <w:bCs/>
          <w:lang w:val="en-US" w:bidi="ar"/>
        </w:rPr>
        <w:t xml:space="preserve"> the cells that can operate in on-demand SSB transmission mode.</w:t>
      </w:r>
    </w:p>
    <w:p w14:paraId="42ECE9CF" w14:textId="1FB984BC" w:rsidR="000F2056" w:rsidRDefault="003D3414" w:rsidP="000F2056">
      <w:pPr>
        <w:ind w:firstLineChars="200" w:firstLine="442"/>
        <w:rPr>
          <w:b/>
          <w:bCs/>
        </w:rPr>
      </w:pPr>
      <w:r>
        <w:rPr>
          <w:rFonts w:hint="eastAsia"/>
          <w:b/>
          <w:bCs/>
          <w:lang w:val="en-US" w:bidi="ar"/>
        </w:rPr>
        <w:t xml:space="preserve">Proposal 2: The </w:t>
      </w:r>
      <w:r w:rsidRPr="000133EA">
        <w:rPr>
          <w:rFonts w:hint="eastAsia"/>
          <w:b/>
          <w:bCs/>
          <w:lang w:val="en-US" w:bidi="ar"/>
        </w:rPr>
        <w:t xml:space="preserve">IE </w:t>
      </w:r>
      <w:r w:rsidRPr="000133EA">
        <w:rPr>
          <w:b/>
          <w:bCs/>
          <w:lang w:val="en-US" w:bidi="ar"/>
        </w:rPr>
        <w:t>“Cells Allowe</w:t>
      </w:r>
      <w:r w:rsidRPr="00DC6615">
        <w:rPr>
          <w:b/>
          <w:bCs/>
          <w:i/>
          <w:iCs/>
        </w:rPr>
        <w:t>d to be Deactivated List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</w:t>
      </w:r>
      <w:r w:rsidRPr="00CB2378">
        <w:rPr>
          <w:rFonts w:hint="eastAsia"/>
          <w:b/>
          <w:bCs/>
          <w:lang w:val="en-US"/>
        </w:rPr>
        <w:t xml:space="preserve">in TS38.473 </w:t>
      </w:r>
      <w:r w:rsidRPr="000133EA">
        <w:rPr>
          <w:rFonts w:hint="eastAsia"/>
          <w:b/>
          <w:bCs/>
          <w:lang w:val="en-US" w:bidi="ar"/>
        </w:rPr>
        <w:t>could be</w:t>
      </w:r>
      <w:r>
        <w:rPr>
          <w:rFonts w:hint="eastAsia"/>
          <w:lang w:val="en-US"/>
        </w:rPr>
        <w:t xml:space="preserve"> </w:t>
      </w:r>
      <w:r>
        <w:rPr>
          <w:rFonts w:hint="eastAsia"/>
          <w:b/>
          <w:bCs/>
          <w:lang w:val="en-US" w:bidi="ar"/>
        </w:rPr>
        <w:t>reused to indicate</w:t>
      </w:r>
      <w:r w:rsidRPr="000F2056">
        <w:rPr>
          <w:rFonts w:hint="eastAsia"/>
          <w:b/>
          <w:bCs/>
          <w:lang w:val="en-US" w:bidi="ar"/>
        </w:rPr>
        <w:t xml:space="preserve"> the list of on-demand SSB SCells, and </w:t>
      </w:r>
      <w:r w:rsidR="002E73BB">
        <w:rPr>
          <w:rFonts w:hint="eastAsia"/>
          <w:b/>
          <w:bCs/>
          <w:lang w:val="en-US" w:bidi="ar"/>
        </w:rPr>
        <w:t>a</w:t>
      </w:r>
      <w:r w:rsidRPr="000F2056">
        <w:rPr>
          <w:rFonts w:hint="eastAsia"/>
          <w:b/>
          <w:bCs/>
          <w:lang w:val="en-US" w:bidi="ar"/>
        </w:rPr>
        <w:t xml:space="preserve"> TP for TS 38.473 </w:t>
      </w:r>
      <w:r>
        <w:rPr>
          <w:rFonts w:hint="eastAsia"/>
          <w:b/>
          <w:bCs/>
          <w:lang w:val="en-US" w:bidi="ar"/>
        </w:rPr>
        <w:t>is</w:t>
      </w:r>
      <w:r w:rsidRPr="000F2056">
        <w:rPr>
          <w:rFonts w:hint="eastAsia"/>
          <w:b/>
          <w:bCs/>
          <w:lang w:val="en-US" w:bidi="ar"/>
        </w:rPr>
        <w:t xml:space="preserve"> needed.</w:t>
      </w:r>
    </w:p>
    <w:p w14:paraId="5CA234C0" w14:textId="77777777" w:rsidR="00E32C3F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55CE81F1" w14:textId="77777777" w:rsidR="00E32C3F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p w14:paraId="4B78FC64" w14:textId="77777777" w:rsidR="00907EEE" w:rsidRDefault="00907EEE">
      <w:pPr>
        <w:jc w:val="left"/>
      </w:pPr>
    </w:p>
    <w:p w14:paraId="12F9D948" w14:textId="77777777" w:rsidR="00AE0FAF" w:rsidRDefault="00AE0FAF">
      <w:pPr>
        <w:jc w:val="left"/>
      </w:pPr>
    </w:p>
    <w:p w14:paraId="3C935AB5" w14:textId="7365A498" w:rsidR="00AE0FAF" w:rsidRDefault="00AE0FAF" w:rsidP="00AE0FAF">
      <w:pPr>
        <w:pStyle w:val="1"/>
        <w:numPr>
          <w:ilvl w:val="0"/>
          <w:numId w:val="12"/>
        </w:numPr>
        <w:spacing w:line="276" w:lineRule="auto"/>
        <w:rPr>
          <w:b/>
        </w:rPr>
      </w:pPr>
      <w:r w:rsidRPr="00AE0FAF">
        <w:rPr>
          <w:b/>
        </w:rPr>
        <w:tab/>
        <w:t xml:space="preserve">TP </w:t>
      </w:r>
      <w:r w:rsidR="00230E21">
        <w:rPr>
          <w:rFonts w:hint="eastAsia"/>
          <w:b/>
        </w:rPr>
        <w:t>for</w:t>
      </w:r>
      <w:r w:rsidRPr="00AE0FAF">
        <w:rPr>
          <w:b/>
        </w:rPr>
        <w:t xml:space="preserve"> TS 38.4</w:t>
      </w:r>
      <w:r>
        <w:rPr>
          <w:rFonts w:hint="eastAsia"/>
          <w:b/>
        </w:rPr>
        <w:t>73</w:t>
      </w:r>
    </w:p>
    <w:p w14:paraId="05318460" w14:textId="77777777" w:rsidR="009D1294" w:rsidRDefault="009D1294" w:rsidP="009D1294"/>
    <w:p w14:paraId="5F8B1A1B" w14:textId="2717C0AB" w:rsidR="00A30FB7" w:rsidRDefault="00A30FB7" w:rsidP="00A30FB7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</w:rPr>
        <w:t xml:space="preserve">Change Begins </w:t>
      </w:r>
      <w:r w:rsidRPr="00CE63E2">
        <w:t>&gt;&gt;&gt;&gt;&gt;&gt;&gt;&gt;&gt;&gt;&gt;&gt;&gt;&gt;&gt;&gt;&gt;&gt;&gt;&gt;</w:t>
      </w:r>
    </w:p>
    <w:p w14:paraId="12CEA84A" w14:textId="77777777" w:rsidR="00EB26D3" w:rsidRDefault="00EB26D3" w:rsidP="002B12BA">
      <w:pPr>
        <w:pStyle w:val="FirstChange"/>
        <w:jc w:val="both"/>
        <w:rPr>
          <w:lang w:eastAsia="zh-CN"/>
        </w:rPr>
      </w:pPr>
    </w:p>
    <w:p w14:paraId="334B241E" w14:textId="77777777" w:rsidR="002B12BA" w:rsidRPr="00EA5FA7" w:rsidRDefault="002B12BA" w:rsidP="002B12BA">
      <w:pPr>
        <w:pStyle w:val="3"/>
      </w:pPr>
      <w:bookmarkStart w:id="2" w:name="_Toc20955751"/>
      <w:bookmarkStart w:id="3" w:name="_Toc29892845"/>
      <w:bookmarkStart w:id="4" w:name="_Toc36556782"/>
      <w:bookmarkStart w:id="5" w:name="_Toc45832158"/>
      <w:bookmarkStart w:id="6" w:name="_Toc51763338"/>
      <w:bookmarkStart w:id="7" w:name="_Toc64448501"/>
      <w:bookmarkStart w:id="8" w:name="_Toc66289160"/>
      <w:bookmarkStart w:id="9" w:name="_Toc74154273"/>
      <w:bookmarkStart w:id="10" w:name="_Toc81383017"/>
      <w:bookmarkStart w:id="11" w:name="_Toc88657650"/>
      <w:bookmarkStart w:id="12" w:name="_Toc97910562"/>
      <w:bookmarkStart w:id="13" w:name="_Toc99038201"/>
      <w:bookmarkStart w:id="14" w:name="_Toc99730462"/>
      <w:bookmarkStart w:id="15" w:name="_Toc105510581"/>
      <w:bookmarkStart w:id="16" w:name="_Toc105927113"/>
      <w:bookmarkStart w:id="17" w:name="_Toc106109653"/>
      <w:bookmarkStart w:id="18" w:name="_Toc113835090"/>
      <w:bookmarkStart w:id="19" w:name="_Toc120123933"/>
      <w:bookmarkStart w:id="20" w:name="_Toc170760651"/>
      <w:r w:rsidRPr="00EA5FA7">
        <w:t>8.2.5</w:t>
      </w:r>
      <w:r w:rsidRPr="00EA5FA7">
        <w:tab/>
        <w:t>gNB-CU Configuration Update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t xml:space="preserve"> </w:t>
      </w:r>
    </w:p>
    <w:p w14:paraId="64B57401" w14:textId="77777777" w:rsidR="002B12BA" w:rsidRPr="00EA5FA7" w:rsidRDefault="002B12BA" w:rsidP="002B12BA">
      <w:pPr>
        <w:pStyle w:val="4"/>
      </w:pPr>
      <w:bookmarkStart w:id="21" w:name="_CR8_2_5_1"/>
      <w:bookmarkStart w:id="22" w:name="_Toc20955752"/>
      <w:bookmarkStart w:id="23" w:name="_Toc29892846"/>
      <w:bookmarkStart w:id="24" w:name="_Toc36556783"/>
      <w:bookmarkStart w:id="25" w:name="_Toc45832159"/>
      <w:bookmarkStart w:id="26" w:name="_Toc51763339"/>
      <w:bookmarkStart w:id="27" w:name="_Toc64448502"/>
      <w:bookmarkStart w:id="28" w:name="_Toc66289161"/>
      <w:bookmarkStart w:id="29" w:name="_Toc74154274"/>
      <w:bookmarkStart w:id="30" w:name="_Toc81383018"/>
      <w:bookmarkStart w:id="31" w:name="_Toc88657651"/>
      <w:bookmarkStart w:id="32" w:name="_Toc97910563"/>
      <w:bookmarkStart w:id="33" w:name="_Toc99038202"/>
      <w:bookmarkStart w:id="34" w:name="_Toc99730463"/>
      <w:bookmarkStart w:id="35" w:name="_Toc105510582"/>
      <w:bookmarkStart w:id="36" w:name="_Toc105927114"/>
      <w:bookmarkStart w:id="37" w:name="_Toc106109654"/>
      <w:bookmarkStart w:id="38" w:name="_Toc113835091"/>
      <w:bookmarkStart w:id="39" w:name="_Toc120123934"/>
      <w:bookmarkStart w:id="40" w:name="_Toc170760652"/>
      <w:bookmarkEnd w:id="21"/>
      <w:r w:rsidRPr="00EA5FA7">
        <w:t>8.2.5.1</w:t>
      </w:r>
      <w:r w:rsidRPr="00EA5FA7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03033CA" w14:textId="77777777" w:rsidR="002B12BA" w:rsidRPr="00EA5FA7" w:rsidRDefault="002B12BA" w:rsidP="002B12BA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743F95A9" w14:textId="77777777" w:rsidR="002B12BA" w:rsidRPr="00EA5FA7" w:rsidRDefault="002B12BA" w:rsidP="002B12BA">
      <w:pPr>
        <w:pStyle w:val="4"/>
      </w:pPr>
      <w:bookmarkStart w:id="41" w:name="_CR8_2_5_2"/>
      <w:bookmarkStart w:id="42" w:name="_Toc20955753"/>
      <w:bookmarkStart w:id="43" w:name="_Toc29892847"/>
      <w:bookmarkStart w:id="44" w:name="_Toc36556784"/>
      <w:bookmarkStart w:id="45" w:name="_Toc45832160"/>
      <w:bookmarkStart w:id="46" w:name="_Toc51763340"/>
      <w:bookmarkStart w:id="47" w:name="_Toc64448503"/>
      <w:bookmarkStart w:id="48" w:name="_Toc66289162"/>
      <w:bookmarkStart w:id="49" w:name="_Toc74154275"/>
      <w:bookmarkStart w:id="50" w:name="_Toc81383019"/>
      <w:bookmarkStart w:id="51" w:name="_Toc88657652"/>
      <w:bookmarkStart w:id="52" w:name="_Toc97910564"/>
      <w:bookmarkStart w:id="53" w:name="_Toc99038203"/>
      <w:bookmarkStart w:id="54" w:name="_Toc99730464"/>
      <w:bookmarkStart w:id="55" w:name="_Toc105510583"/>
      <w:bookmarkStart w:id="56" w:name="_Toc105927115"/>
      <w:bookmarkStart w:id="57" w:name="_Toc106109655"/>
      <w:bookmarkStart w:id="58" w:name="_Toc113835092"/>
      <w:bookmarkStart w:id="59" w:name="_Toc120123935"/>
      <w:bookmarkStart w:id="60" w:name="_Toc170760653"/>
      <w:bookmarkEnd w:id="41"/>
      <w:r w:rsidRPr="00EA5FA7">
        <w:t>8.2.5.2</w:t>
      </w:r>
      <w:r w:rsidRPr="00EA5FA7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65D66F6" w14:textId="77777777" w:rsidR="002B12BA" w:rsidRPr="00EA5FA7" w:rsidRDefault="002B12BA" w:rsidP="002B12BA">
      <w:pPr>
        <w:pStyle w:val="TH"/>
      </w:pPr>
      <w:r>
        <w:rPr>
          <w:noProof/>
        </w:rPr>
        <w:drawing>
          <wp:inline distT="0" distB="0" distL="0" distR="0" wp14:anchorId="35F5CF58" wp14:editId="3220311F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3BADF" w14:textId="77777777" w:rsidR="002B12BA" w:rsidRPr="00EA5FA7" w:rsidRDefault="002B12BA" w:rsidP="002B12BA">
      <w:pPr>
        <w:pStyle w:val="TF"/>
      </w:pPr>
      <w:r w:rsidRPr="00EA5FA7">
        <w:t>Figure 8.2.5.2-1: gNB-CU Configuration Update procedure: Successful Operation</w:t>
      </w:r>
    </w:p>
    <w:p w14:paraId="2964A5C6" w14:textId="77777777" w:rsidR="002B12BA" w:rsidRPr="00EA5FA7" w:rsidRDefault="002B12BA" w:rsidP="002B12BA">
      <w:r w:rsidRPr="00EA5FA7">
        <w:t xml:space="preserve">The gNB-CU initiates the procedure by sending a GNB-CU CONFIGURATION UPDATE message including the appropriate updated configuration data to the gNB-DU. The gNB-DU responds with a GNB-CU CONFIGURATION UPDATE ACKNOWLEDGE message to acknowledge that it successfully updated the </w:t>
      </w:r>
      <w:r w:rsidRPr="00EA5FA7">
        <w:lastRenderedPageBreak/>
        <w:t>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15386F94" w14:textId="77777777" w:rsidR="002B12BA" w:rsidRPr="00EA5FA7" w:rsidRDefault="002B12BA" w:rsidP="002B12BA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311D41A8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A6C890C" w14:textId="77777777" w:rsidR="002B12BA" w:rsidRDefault="002B12BA" w:rsidP="002B12BA">
      <w:r>
        <w:t xml:space="preserve">If the </w:t>
      </w:r>
      <w:bookmarkStart w:id="61" w:name="_Hlk134443082"/>
      <w:r>
        <w:rPr>
          <w:i/>
          <w:iCs/>
        </w:rPr>
        <w:t xml:space="preserve">SSBs within the cell to be Activated List </w:t>
      </w:r>
      <w:bookmarkEnd w:id="61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40D261FC" w14:textId="77777777" w:rsidR="002B12BA" w:rsidRDefault="002B12BA" w:rsidP="002B12BA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6205C51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12677E5E" w14:textId="77777777" w:rsidR="002B12BA" w:rsidRDefault="002B12BA" w:rsidP="002B12BA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2767A2A8" w14:textId="77777777" w:rsidR="002B12BA" w:rsidRPr="00EA5FA7" w:rsidRDefault="002B12BA" w:rsidP="002B12BA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4DD7DDF3" w14:textId="64F3BBD8" w:rsidR="002B12BA" w:rsidRDefault="002B12BA" w:rsidP="002B12BA">
      <w:pPr>
        <w:rPr>
          <w:ins w:id="62" w:author="作者" w:date="2025-01-23T17:21:00Z" w16du:dateUtc="2025-01-23T09:21:00Z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</w:t>
      </w:r>
      <w:ins w:id="63" w:author="jiang zheng" w:date="2025-04-30T14:29:00Z" w16du:dateUtc="2025-04-30T06:29:00Z">
        <w:r w:rsidR="00010857">
          <w:rPr>
            <w:rFonts w:hint="eastAsia"/>
          </w:rPr>
          <w:t xml:space="preserve">or </w:t>
        </w:r>
      </w:ins>
      <w:ins w:id="64" w:author="jiang zheng" w:date="2025-04-30T14:30:00Z" w16du:dateUtc="2025-04-30T06:30:00Z">
        <w:r w:rsidR="00010857">
          <w:rPr>
            <w:rFonts w:hint="eastAsia"/>
          </w:rPr>
          <w:t xml:space="preserve">to be OD-SSB SCell </w:t>
        </w:r>
      </w:ins>
      <w:r>
        <w:t xml:space="preserve">within the indicated cells for network energy </w:t>
      </w:r>
      <w:r>
        <w:rPr>
          <w:rFonts w:hint="eastAsia"/>
          <w:lang w:val="en-US"/>
        </w:rPr>
        <w:t>saving</w:t>
      </w:r>
      <w:r>
        <w:t xml:space="preserve"> purpose.</w:t>
      </w:r>
    </w:p>
    <w:p w14:paraId="6D6A81BA" w14:textId="77777777" w:rsidR="002B12BA" w:rsidRPr="00EA5FA7" w:rsidRDefault="002B12BA" w:rsidP="002B12BA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t xml:space="preserve"> unable to receive system information from broadcast.</w:t>
      </w:r>
    </w:p>
    <w:p w14:paraId="29FF9D3B" w14:textId="77777777" w:rsidR="002B12BA" w:rsidRPr="00EA5FA7" w:rsidRDefault="002B12BA" w:rsidP="002B12BA">
      <w:r w:rsidRPr="00EA5FA7">
        <w:t xml:space="preserve">If </w:t>
      </w:r>
      <w:r w:rsidRPr="00EA5FA7">
        <w:rPr>
          <w:i/>
        </w:rPr>
        <w:t xml:space="preserve">Dedicated SI Delivery Needed UE List </w:t>
      </w:r>
      <w:r w:rsidRPr="00EA5FA7">
        <w:t>IE is contained in the GNB-CU CONFIGURATION UPDATE ACKNOWLEDGE message, the gNB-CU should take it into account when informing the UE of the updated system information via the dedicated RRC message.</w:t>
      </w:r>
    </w:p>
    <w:p w14:paraId="06E1DC8A" w14:textId="77777777" w:rsidR="003C14DC" w:rsidRDefault="003C14DC">
      <w:pPr>
        <w:jc w:val="left"/>
      </w:pPr>
    </w:p>
    <w:p w14:paraId="019343F6" w14:textId="09A2DAF5" w:rsidR="00956C96" w:rsidRPr="003C14DC" w:rsidRDefault="00956C96" w:rsidP="00146EFC">
      <w:pPr>
        <w:pStyle w:val="FirstChange"/>
      </w:pPr>
      <w:r w:rsidRPr="00146EFC">
        <w:t>&lt;&lt;&lt;&lt;&lt;&lt;&lt;&lt;&lt;&lt;&lt;&lt;&lt;&lt;&lt;&lt;&lt;&lt;&lt;&lt; Changes</w:t>
      </w:r>
      <w:r w:rsidRPr="00146EFC">
        <w:rPr>
          <w:rFonts w:hint="eastAsia"/>
        </w:rPr>
        <w:t xml:space="preserve"> </w:t>
      </w:r>
      <w:r w:rsidRPr="00146EFC">
        <w:t>End &gt;&gt;&gt;&gt;&gt;&gt;&gt;&gt;&gt;&gt;&gt;&gt;&gt;&gt;&gt;&gt;&gt;&gt;&gt;&gt;</w:t>
      </w:r>
    </w:p>
    <w:sectPr w:rsidR="00956C96" w:rsidRPr="003C14DC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53CE2" w14:textId="77777777" w:rsidR="009774E9" w:rsidRDefault="009774E9">
      <w:pPr>
        <w:spacing w:line="240" w:lineRule="auto"/>
      </w:pPr>
      <w:r>
        <w:separator/>
      </w:r>
    </w:p>
  </w:endnote>
  <w:endnote w:type="continuationSeparator" w:id="0">
    <w:p w14:paraId="4146324F" w14:textId="77777777" w:rsidR="009774E9" w:rsidRDefault="009774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0974" w14:textId="77777777" w:rsidR="00E32C3F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32840" w14:textId="77777777" w:rsidR="009774E9" w:rsidRDefault="009774E9">
      <w:pPr>
        <w:spacing w:after="0"/>
      </w:pPr>
      <w:r>
        <w:separator/>
      </w:r>
    </w:p>
  </w:footnote>
  <w:footnote w:type="continuationSeparator" w:id="0">
    <w:p w14:paraId="2872C8A9" w14:textId="77777777" w:rsidR="009774E9" w:rsidRDefault="009774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7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8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8A17B8"/>
    <w:multiLevelType w:val="multilevel"/>
    <w:tmpl w:val="4D8A17B8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49692784">
    <w:abstractNumId w:val="1"/>
  </w:num>
  <w:num w:numId="2" w16cid:durableId="24067092">
    <w:abstractNumId w:val="0"/>
  </w:num>
  <w:num w:numId="3" w16cid:durableId="1025594451">
    <w:abstractNumId w:val="3"/>
  </w:num>
  <w:num w:numId="4" w16cid:durableId="150604198">
    <w:abstractNumId w:val="7"/>
  </w:num>
  <w:num w:numId="5" w16cid:durableId="1094328557">
    <w:abstractNumId w:val="14"/>
  </w:num>
  <w:num w:numId="6" w16cid:durableId="246424252">
    <w:abstractNumId w:val="4"/>
  </w:num>
  <w:num w:numId="7" w16cid:durableId="732704775">
    <w:abstractNumId w:val="9"/>
  </w:num>
  <w:num w:numId="8" w16cid:durableId="429006487">
    <w:abstractNumId w:val="12"/>
  </w:num>
  <w:num w:numId="9" w16cid:durableId="1648898093">
    <w:abstractNumId w:val="5"/>
  </w:num>
  <w:num w:numId="10" w16cid:durableId="1078556513">
    <w:abstractNumId w:val="2"/>
  </w:num>
  <w:num w:numId="11" w16cid:durableId="1148478044">
    <w:abstractNumId w:val="6"/>
  </w:num>
  <w:num w:numId="12" w16cid:durableId="515267538">
    <w:abstractNumId w:val="8"/>
  </w:num>
  <w:num w:numId="13" w16cid:durableId="483357149">
    <w:abstractNumId w:val="13"/>
  </w:num>
  <w:num w:numId="14" w16cid:durableId="686296061">
    <w:abstractNumId w:val="10"/>
  </w:num>
  <w:num w:numId="15" w16cid:durableId="2132943231">
    <w:abstractNumId w:val="11"/>
  </w:num>
  <w:num w:numId="16" w16cid:durableId="1366104140">
    <w:abstractNumId w:val="1"/>
  </w:num>
  <w:num w:numId="17" w16cid:durableId="166948136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g zheng">
    <w15:presenceInfo w15:providerId="AD" w15:userId="S::jiangzheng@hotmail.com::0b4a31a2-c1a0-475d-b363-5f26668660a3_1:live.com:000121976B0295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117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7B07"/>
    <w:rsid w:val="00007EE8"/>
    <w:rsid w:val="00010157"/>
    <w:rsid w:val="000101C6"/>
    <w:rsid w:val="000105F0"/>
    <w:rsid w:val="00010773"/>
    <w:rsid w:val="0001079B"/>
    <w:rsid w:val="000107D3"/>
    <w:rsid w:val="00010857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3EA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BB4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4D3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33FC"/>
    <w:rsid w:val="00043598"/>
    <w:rsid w:val="000436F5"/>
    <w:rsid w:val="000441BC"/>
    <w:rsid w:val="00044206"/>
    <w:rsid w:val="00044274"/>
    <w:rsid w:val="0004428F"/>
    <w:rsid w:val="00044359"/>
    <w:rsid w:val="000446BC"/>
    <w:rsid w:val="000447DF"/>
    <w:rsid w:val="00044927"/>
    <w:rsid w:val="00044AB5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DF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60A"/>
    <w:rsid w:val="00056735"/>
    <w:rsid w:val="00057272"/>
    <w:rsid w:val="000578EF"/>
    <w:rsid w:val="0006069B"/>
    <w:rsid w:val="00060824"/>
    <w:rsid w:val="0006099A"/>
    <w:rsid w:val="00060C69"/>
    <w:rsid w:val="00060D16"/>
    <w:rsid w:val="000610CE"/>
    <w:rsid w:val="00061144"/>
    <w:rsid w:val="000611BA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63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757"/>
    <w:rsid w:val="00075958"/>
    <w:rsid w:val="00075B23"/>
    <w:rsid w:val="00075C5C"/>
    <w:rsid w:val="00075D59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DD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B45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20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24F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22D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386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A53"/>
    <w:rsid w:val="000F1B24"/>
    <w:rsid w:val="000F1BD3"/>
    <w:rsid w:val="000F2056"/>
    <w:rsid w:val="000F24C0"/>
    <w:rsid w:val="000F2AFC"/>
    <w:rsid w:val="000F2B11"/>
    <w:rsid w:val="000F2D6E"/>
    <w:rsid w:val="000F323D"/>
    <w:rsid w:val="000F3311"/>
    <w:rsid w:val="000F3479"/>
    <w:rsid w:val="000F3499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49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2D21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197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2270"/>
    <w:rsid w:val="0014252C"/>
    <w:rsid w:val="00142A6F"/>
    <w:rsid w:val="00142DB1"/>
    <w:rsid w:val="00142E74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6EFC"/>
    <w:rsid w:val="00146FAE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5CF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4DD"/>
    <w:rsid w:val="001667A0"/>
    <w:rsid w:val="0016692C"/>
    <w:rsid w:val="00166C8D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5EB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B004C"/>
    <w:rsid w:val="001B02B9"/>
    <w:rsid w:val="001B0616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D7F29"/>
    <w:rsid w:val="001E0350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2229"/>
    <w:rsid w:val="001E2C0D"/>
    <w:rsid w:val="001E2F52"/>
    <w:rsid w:val="001E30AD"/>
    <w:rsid w:val="001E3207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E9"/>
    <w:rsid w:val="001E7327"/>
    <w:rsid w:val="001E743C"/>
    <w:rsid w:val="001E7644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04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0CAD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7AB"/>
    <w:rsid w:val="0022186F"/>
    <w:rsid w:val="00221AC2"/>
    <w:rsid w:val="00221C4F"/>
    <w:rsid w:val="00221F96"/>
    <w:rsid w:val="00222044"/>
    <w:rsid w:val="002223AA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0E21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5EE9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2E66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C9"/>
    <w:rsid w:val="00273EC8"/>
    <w:rsid w:val="00274314"/>
    <w:rsid w:val="00274320"/>
    <w:rsid w:val="00274404"/>
    <w:rsid w:val="0027446A"/>
    <w:rsid w:val="002744E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0E91"/>
    <w:rsid w:val="0028120F"/>
    <w:rsid w:val="0028134A"/>
    <w:rsid w:val="00281A55"/>
    <w:rsid w:val="0028294E"/>
    <w:rsid w:val="00282B66"/>
    <w:rsid w:val="00282DAE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A7C"/>
    <w:rsid w:val="00284D69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ED3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2BA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4F7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CDB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6B8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99"/>
    <w:rsid w:val="002D3EE7"/>
    <w:rsid w:val="002D4448"/>
    <w:rsid w:val="002D4ADF"/>
    <w:rsid w:val="002D4B5B"/>
    <w:rsid w:val="002D4C17"/>
    <w:rsid w:val="002D4C9A"/>
    <w:rsid w:val="002D4D46"/>
    <w:rsid w:val="002D4D47"/>
    <w:rsid w:val="002D4F8C"/>
    <w:rsid w:val="002D5634"/>
    <w:rsid w:val="002D56DF"/>
    <w:rsid w:val="002D582F"/>
    <w:rsid w:val="002D603E"/>
    <w:rsid w:val="002D6249"/>
    <w:rsid w:val="002D6349"/>
    <w:rsid w:val="002D69CD"/>
    <w:rsid w:val="002D6F01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3BB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AAE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4D2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49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0F5A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AEE"/>
    <w:rsid w:val="00334B3D"/>
    <w:rsid w:val="00334FC6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1BBF"/>
    <w:rsid w:val="0034214E"/>
    <w:rsid w:val="003423A6"/>
    <w:rsid w:val="00342D8E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10D"/>
    <w:rsid w:val="0037745D"/>
    <w:rsid w:val="003774C9"/>
    <w:rsid w:val="00377D83"/>
    <w:rsid w:val="00380135"/>
    <w:rsid w:val="003803BB"/>
    <w:rsid w:val="003808F7"/>
    <w:rsid w:val="00380972"/>
    <w:rsid w:val="003809FD"/>
    <w:rsid w:val="00380C8C"/>
    <w:rsid w:val="00381025"/>
    <w:rsid w:val="00381115"/>
    <w:rsid w:val="003811A8"/>
    <w:rsid w:val="003816FC"/>
    <w:rsid w:val="00381F52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60E"/>
    <w:rsid w:val="00391B89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BB8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3A8"/>
    <w:rsid w:val="003A371A"/>
    <w:rsid w:val="003A385A"/>
    <w:rsid w:val="003A386B"/>
    <w:rsid w:val="003A39A7"/>
    <w:rsid w:val="003A3E12"/>
    <w:rsid w:val="003A41A1"/>
    <w:rsid w:val="003A4542"/>
    <w:rsid w:val="003A45BC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4D5E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4DC"/>
    <w:rsid w:val="003C1865"/>
    <w:rsid w:val="003C1A66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3414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CB"/>
    <w:rsid w:val="003E037B"/>
    <w:rsid w:val="003E090E"/>
    <w:rsid w:val="003E0E35"/>
    <w:rsid w:val="003E123C"/>
    <w:rsid w:val="003E12AB"/>
    <w:rsid w:val="003E199D"/>
    <w:rsid w:val="003E201F"/>
    <w:rsid w:val="003E220C"/>
    <w:rsid w:val="003E2237"/>
    <w:rsid w:val="003E224D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C45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0A74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658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AF7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BAF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B5F"/>
    <w:rsid w:val="00457D37"/>
    <w:rsid w:val="004602FA"/>
    <w:rsid w:val="004605F5"/>
    <w:rsid w:val="00460799"/>
    <w:rsid w:val="004608B0"/>
    <w:rsid w:val="00460A5B"/>
    <w:rsid w:val="00460E0D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9B6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4DC"/>
    <w:rsid w:val="00483644"/>
    <w:rsid w:val="00483A9D"/>
    <w:rsid w:val="00483FEE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39B"/>
    <w:rsid w:val="00491536"/>
    <w:rsid w:val="004917C3"/>
    <w:rsid w:val="00491910"/>
    <w:rsid w:val="00491B45"/>
    <w:rsid w:val="00491B97"/>
    <w:rsid w:val="00491D24"/>
    <w:rsid w:val="00491D2D"/>
    <w:rsid w:val="00491F95"/>
    <w:rsid w:val="00492127"/>
    <w:rsid w:val="0049262B"/>
    <w:rsid w:val="00492874"/>
    <w:rsid w:val="00492AEF"/>
    <w:rsid w:val="00492CC3"/>
    <w:rsid w:val="00493106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069"/>
    <w:rsid w:val="004B2173"/>
    <w:rsid w:val="004B231D"/>
    <w:rsid w:val="004B26BD"/>
    <w:rsid w:val="004B2792"/>
    <w:rsid w:val="004B28E2"/>
    <w:rsid w:val="004B2BDD"/>
    <w:rsid w:val="004B3319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5F8"/>
    <w:rsid w:val="004F562A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625"/>
    <w:rsid w:val="00503B72"/>
    <w:rsid w:val="0050400F"/>
    <w:rsid w:val="0050434C"/>
    <w:rsid w:val="00504D42"/>
    <w:rsid w:val="00504DF2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70E"/>
    <w:rsid w:val="005128B2"/>
    <w:rsid w:val="005128BD"/>
    <w:rsid w:val="00512978"/>
    <w:rsid w:val="00512A16"/>
    <w:rsid w:val="00512B43"/>
    <w:rsid w:val="00512BD0"/>
    <w:rsid w:val="00512FA3"/>
    <w:rsid w:val="00512FEC"/>
    <w:rsid w:val="00513581"/>
    <w:rsid w:val="005135F3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3F01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156"/>
    <w:rsid w:val="00525758"/>
    <w:rsid w:val="00525AD9"/>
    <w:rsid w:val="00525C00"/>
    <w:rsid w:val="00525E9E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D0B"/>
    <w:rsid w:val="00532EA9"/>
    <w:rsid w:val="00532EE9"/>
    <w:rsid w:val="00532FE2"/>
    <w:rsid w:val="00533003"/>
    <w:rsid w:val="00533010"/>
    <w:rsid w:val="00533011"/>
    <w:rsid w:val="00533080"/>
    <w:rsid w:val="005333E7"/>
    <w:rsid w:val="00533669"/>
    <w:rsid w:val="005336A6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287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141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187C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B6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CCD"/>
    <w:rsid w:val="005B3E00"/>
    <w:rsid w:val="005B4090"/>
    <w:rsid w:val="005B415B"/>
    <w:rsid w:val="005B4196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7C0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5D6"/>
    <w:rsid w:val="005D1724"/>
    <w:rsid w:val="005D17F0"/>
    <w:rsid w:val="005D18CD"/>
    <w:rsid w:val="005D1A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C3"/>
    <w:rsid w:val="005E47F7"/>
    <w:rsid w:val="005E4BA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78B"/>
    <w:rsid w:val="005F4A63"/>
    <w:rsid w:val="005F4ACD"/>
    <w:rsid w:val="005F4B5A"/>
    <w:rsid w:val="005F5385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8EC"/>
    <w:rsid w:val="00600CC4"/>
    <w:rsid w:val="00600D4E"/>
    <w:rsid w:val="00600D57"/>
    <w:rsid w:val="00600EF5"/>
    <w:rsid w:val="0060105F"/>
    <w:rsid w:val="006010BD"/>
    <w:rsid w:val="00601165"/>
    <w:rsid w:val="006011C8"/>
    <w:rsid w:val="00601A35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1C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60F"/>
    <w:rsid w:val="00614864"/>
    <w:rsid w:val="00614B9A"/>
    <w:rsid w:val="00614C0F"/>
    <w:rsid w:val="00614CAC"/>
    <w:rsid w:val="00614F2B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49E"/>
    <w:rsid w:val="00620CB1"/>
    <w:rsid w:val="00620F77"/>
    <w:rsid w:val="0062136A"/>
    <w:rsid w:val="006213AC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C37"/>
    <w:rsid w:val="00636E20"/>
    <w:rsid w:val="00636F8E"/>
    <w:rsid w:val="0063704E"/>
    <w:rsid w:val="006370EB"/>
    <w:rsid w:val="00637637"/>
    <w:rsid w:val="00637858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4FC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5AE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79F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E6"/>
    <w:rsid w:val="006833FE"/>
    <w:rsid w:val="006835CF"/>
    <w:rsid w:val="00683655"/>
    <w:rsid w:val="0068392E"/>
    <w:rsid w:val="00683A77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41"/>
    <w:rsid w:val="00686B78"/>
    <w:rsid w:val="00686BA5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C10"/>
    <w:rsid w:val="006A2D43"/>
    <w:rsid w:val="006A2D98"/>
    <w:rsid w:val="006A2EBB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5E4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621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21F9"/>
    <w:rsid w:val="0070273A"/>
    <w:rsid w:val="00702BB7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96D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27FAB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5EC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D8B"/>
    <w:rsid w:val="00750EBE"/>
    <w:rsid w:val="0075121F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30"/>
    <w:rsid w:val="007602DD"/>
    <w:rsid w:val="007608F6"/>
    <w:rsid w:val="00760E6F"/>
    <w:rsid w:val="0076121B"/>
    <w:rsid w:val="00761928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49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4F1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64C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2ACB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2604"/>
    <w:rsid w:val="007934E0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01F5"/>
    <w:rsid w:val="007A1EBA"/>
    <w:rsid w:val="007A1F87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0AC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854"/>
    <w:rsid w:val="007C2943"/>
    <w:rsid w:val="007C2C8F"/>
    <w:rsid w:val="007C2E0D"/>
    <w:rsid w:val="007C2ECA"/>
    <w:rsid w:val="007C308C"/>
    <w:rsid w:val="007C3172"/>
    <w:rsid w:val="007C361C"/>
    <w:rsid w:val="007C36F1"/>
    <w:rsid w:val="007C3F2B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33E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757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503"/>
    <w:rsid w:val="008065F7"/>
    <w:rsid w:val="00806A74"/>
    <w:rsid w:val="00806BD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732"/>
    <w:rsid w:val="00836EC5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3FC7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2F3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278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AD3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3E5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303"/>
    <w:rsid w:val="008D263C"/>
    <w:rsid w:val="008D2F0F"/>
    <w:rsid w:val="008D32F2"/>
    <w:rsid w:val="008D33A8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9E1"/>
    <w:rsid w:val="008E7AF9"/>
    <w:rsid w:val="008E7BE0"/>
    <w:rsid w:val="008E7DCA"/>
    <w:rsid w:val="008E7F34"/>
    <w:rsid w:val="008F0236"/>
    <w:rsid w:val="008F02AD"/>
    <w:rsid w:val="008F054B"/>
    <w:rsid w:val="008F07EB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2055"/>
    <w:rsid w:val="008F25D9"/>
    <w:rsid w:val="008F282D"/>
    <w:rsid w:val="008F2D6B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D77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A03"/>
    <w:rsid w:val="00903B61"/>
    <w:rsid w:val="00903BDA"/>
    <w:rsid w:val="00903BEA"/>
    <w:rsid w:val="00903D0D"/>
    <w:rsid w:val="00903DD6"/>
    <w:rsid w:val="00903EBA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07EEE"/>
    <w:rsid w:val="009101BF"/>
    <w:rsid w:val="00910302"/>
    <w:rsid w:val="009107B3"/>
    <w:rsid w:val="00910A9E"/>
    <w:rsid w:val="00910BD7"/>
    <w:rsid w:val="00910C3F"/>
    <w:rsid w:val="00910CB6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CF5"/>
    <w:rsid w:val="00943E40"/>
    <w:rsid w:val="00943F0E"/>
    <w:rsid w:val="009442A5"/>
    <w:rsid w:val="009453CF"/>
    <w:rsid w:val="009454D1"/>
    <w:rsid w:val="00945542"/>
    <w:rsid w:val="0094561E"/>
    <w:rsid w:val="00945800"/>
    <w:rsid w:val="00945D06"/>
    <w:rsid w:val="00946209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634B"/>
    <w:rsid w:val="009565D3"/>
    <w:rsid w:val="009566BE"/>
    <w:rsid w:val="00956A20"/>
    <w:rsid w:val="00956B57"/>
    <w:rsid w:val="00956C1E"/>
    <w:rsid w:val="00956C96"/>
    <w:rsid w:val="00957060"/>
    <w:rsid w:val="00957494"/>
    <w:rsid w:val="009576F0"/>
    <w:rsid w:val="00957B1D"/>
    <w:rsid w:val="00957B2C"/>
    <w:rsid w:val="00957CCB"/>
    <w:rsid w:val="00957F5E"/>
    <w:rsid w:val="009600BF"/>
    <w:rsid w:val="00960A27"/>
    <w:rsid w:val="00960A91"/>
    <w:rsid w:val="00960DC0"/>
    <w:rsid w:val="00960FEF"/>
    <w:rsid w:val="00961050"/>
    <w:rsid w:val="009612D5"/>
    <w:rsid w:val="009614F8"/>
    <w:rsid w:val="00961979"/>
    <w:rsid w:val="00961BA1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35"/>
    <w:rsid w:val="009720E1"/>
    <w:rsid w:val="009725C4"/>
    <w:rsid w:val="0097260A"/>
    <w:rsid w:val="00972713"/>
    <w:rsid w:val="00972BDE"/>
    <w:rsid w:val="00972D1B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4E9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C1E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93B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B65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11A"/>
    <w:rsid w:val="009A6300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5E4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FC3"/>
    <w:rsid w:val="009C6A14"/>
    <w:rsid w:val="009C71E9"/>
    <w:rsid w:val="009C7976"/>
    <w:rsid w:val="009C7DF2"/>
    <w:rsid w:val="009C7E9B"/>
    <w:rsid w:val="009C7EBB"/>
    <w:rsid w:val="009D03D5"/>
    <w:rsid w:val="009D08F1"/>
    <w:rsid w:val="009D0BEE"/>
    <w:rsid w:val="009D0CFC"/>
    <w:rsid w:val="009D0E73"/>
    <w:rsid w:val="009D0EBF"/>
    <w:rsid w:val="009D1294"/>
    <w:rsid w:val="009D132C"/>
    <w:rsid w:val="009D197B"/>
    <w:rsid w:val="009D19F3"/>
    <w:rsid w:val="009D1F90"/>
    <w:rsid w:val="009D1FCA"/>
    <w:rsid w:val="009D23AD"/>
    <w:rsid w:val="009D2771"/>
    <w:rsid w:val="009D281D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96A"/>
    <w:rsid w:val="009D7F80"/>
    <w:rsid w:val="009E0437"/>
    <w:rsid w:val="009E04A3"/>
    <w:rsid w:val="009E0731"/>
    <w:rsid w:val="009E0A3E"/>
    <w:rsid w:val="009E0BF1"/>
    <w:rsid w:val="009E0EC7"/>
    <w:rsid w:val="009E2344"/>
    <w:rsid w:val="009E253F"/>
    <w:rsid w:val="009E27E3"/>
    <w:rsid w:val="009E2866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960"/>
    <w:rsid w:val="009E7A80"/>
    <w:rsid w:val="009E7AA0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6B37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0FB7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0A2F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CE6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033"/>
    <w:rsid w:val="00A863C5"/>
    <w:rsid w:val="00A8662C"/>
    <w:rsid w:val="00A8677C"/>
    <w:rsid w:val="00A86864"/>
    <w:rsid w:val="00A86C9A"/>
    <w:rsid w:val="00A86E1E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729B"/>
    <w:rsid w:val="00A9733E"/>
    <w:rsid w:val="00A974F8"/>
    <w:rsid w:val="00A9752E"/>
    <w:rsid w:val="00A97D1B"/>
    <w:rsid w:val="00A97EBC"/>
    <w:rsid w:val="00AA0496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88E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0FAF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619"/>
    <w:rsid w:val="00AF0C23"/>
    <w:rsid w:val="00AF12DF"/>
    <w:rsid w:val="00AF1302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44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E4A"/>
    <w:rsid w:val="00B14ED9"/>
    <w:rsid w:val="00B15309"/>
    <w:rsid w:val="00B1530B"/>
    <w:rsid w:val="00B15376"/>
    <w:rsid w:val="00B15795"/>
    <w:rsid w:val="00B15943"/>
    <w:rsid w:val="00B159CB"/>
    <w:rsid w:val="00B15AC3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257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1EC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21F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B81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4B61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876"/>
    <w:rsid w:val="00B87B6F"/>
    <w:rsid w:val="00B87C9B"/>
    <w:rsid w:val="00B87F84"/>
    <w:rsid w:val="00B902F0"/>
    <w:rsid w:val="00B90421"/>
    <w:rsid w:val="00B90865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827"/>
    <w:rsid w:val="00BC49AC"/>
    <w:rsid w:val="00BC4B54"/>
    <w:rsid w:val="00BC4CA5"/>
    <w:rsid w:val="00BC4FE8"/>
    <w:rsid w:val="00BC5165"/>
    <w:rsid w:val="00BC553E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0F4"/>
    <w:rsid w:val="00BD2133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9B6"/>
    <w:rsid w:val="00BD6A1E"/>
    <w:rsid w:val="00BD6CBF"/>
    <w:rsid w:val="00BD6D8A"/>
    <w:rsid w:val="00BD7221"/>
    <w:rsid w:val="00BD72FB"/>
    <w:rsid w:val="00BD739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28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5AF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335"/>
    <w:rsid w:val="00C114AD"/>
    <w:rsid w:val="00C11765"/>
    <w:rsid w:val="00C11A1D"/>
    <w:rsid w:val="00C11D1A"/>
    <w:rsid w:val="00C11E70"/>
    <w:rsid w:val="00C12459"/>
    <w:rsid w:val="00C12515"/>
    <w:rsid w:val="00C13489"/>
    <w:rsid w:val="00C13714"/>
    <w:rsid w:val="00C138D9"/>
    <w:rsid w:val="00C13A9D"/>
    <w:rsid w:val="00C13C4F"/>
    <w:rsid w:val="00C13CC4"/>
    <w:rsid w:val="00C13EED"/>
    <w:rsid w:val="00C13FE4"/>
    <w:rsid w:val="00C1400E"/>
    <w:rsid w:val="00C146C1"/>
    <w:rsid w:val="00C146C3"/>
    <w:rsid w:val="00C147AC"/>
    <w:rsid w:val="00C149AF"/>
    <w:rsid w:val="00C14D8A"/>
    <w:rsid w:val="00C14E09"/>
    <w:rsid w:val="00C1507B"/>
    <w:rsid w:val="00C152EF"/>
    <w:rsid w:val="00C154B3"/>
    <w:rsid w:val="00C160C2"/>
    <w:rsid w:val="00C1632E"/>
    <w:rsid w:val="00C165F4"/>
    <w:rsid w:val="00C169FE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63C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0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BA5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3E25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8AC"/>
    <w:rsid w:val="00C57984"/>
    <w:rsid w:val="00C57DEF"/>
    <w:rsid w:val="00C57FBC"/>
    <w:rsid w:val="00C60742"/>
    <w:rsid w:val="00C60B8B"/>
    <w:rsid w:val="00C60BB6"/>
    <w:rsid w:val="00C6109C"/>
    <w:rsid w:val="00C61246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F6"/>
    <w:rsid w:val="00C66676"/>
    <w:rsid w:val="00C66CD8"/>
    <w:rsid w:val="00C67066"/>
    <w:rsid w:val="00C670B4"/>
    <w:rsid w:val="00C670C2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82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C79"/>
    <w:rsid w:val="00CB0E6D"/>
    <w:rsid w:val="00CB115C"/>
    <w:rsid w:val="00CB11F4"/>
    <w:rsid w:val="00CB1B10"/>
    <w:rsid w:val="00CB2309"/>
    <w:rsid w:val="00CB2357"/>
    <w:rsid w:val="00CB2378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56B"/>
    <w:rsid w:val="00CB4871"/>
    <w:rsid w:val="00CB4B2E"/>
    <w:rsid w:val="00CB4D87"/>
    <w:rsid w:val="00CB4EA8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4E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803"/>
    <w:rsid w:val="00CC2A97"/>
    <w:rsid w:val="00CC2DC9"/>
    <w:rsid w:val="00CC2E49"/>
    <w:rsid w:val="00CC2E4B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378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1E0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29"/>
    <w:rsid w:val="00CD7AA7"/>
    <w:rsid w:val="00CD7B87"/>
    <w:rsid w:val="00CD7CE6"/>
    <w:rsid w:val="00CD7D4D"/>
    <w:rsid w:val="00CE00DA"/>
    <w:rsid w:val="00CE0316"/>
    <w:rsid w:val="00CE0603"/>
    <w:rsid w:val="00CE070B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761"/>
    <w:rsid w:val="00D025CF"/>
    <w:rsid w:val="00D02697"/>
    <w:rsid w:val="00D0288D"/>
    <w:rsid w:val="00D02A34"/>
    <w:rsid w:val="00D02DB8"/>
    <w:rsid w:val="00D03161"/>
    <w:rsid w:val="00D031F0"/>
    <w:rsid w:val="00D0332C"/>
    <w:rsid w:val="00D034AD"/>
    <w:rsid w:val="00D03750"/>
    <w:rsid w:val="00D03AF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33C"/>
    <w:rsid w:val="00D1462A"/>
    <w:rsid w:val="00D1469F"/>
    <w:rsid w:val="00D146FA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4A5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9DB"/>
    <w:rsid w:val="00D62C1C"/>
    <w:rsid w:val="00D62EF1"/>
    <w:rsid w:val="00D630F2"/>
    <w:rsid w:val="00D63236"/>
    <w:rsid w:val="00D632F3"/>
    <w:rsid w:val="00D63579"/>
    <w:rsid w:val="00D63A38"/>
    <w:rsid w:val="00D63B25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654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49C"/>
    <w:rsid w:val="00D845A3"/>
    <w:rsid w:val="00D85008"/>
    <w:rsid w:val="00D850B4"/>
    <w:rsid w:val="00D8515C"/>
    <w:rsid w:val="00D851F6"/>
    <w:rsid w:val="00D8530B"/>
    <w:rsid w:val="00D8559D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428"/>
    <w:rsid w:val="00DB2486"/>
    <w:rsid w:val="00DB281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43D"/>
    <w:rsid w:val="00DB55D4"/>
    <w:rsid w:val="00DB564F"/>
    <w:rsid w:val="00DB57CB"/>
    <w:rsid w:val="00DB59AF"/>
    <w:rsid w:val="00DB5A97"/>
    <w:rsid w:val="00DB5AB8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615"/>
    <w:rsid w:val="00DC6A7F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814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5EB8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7CB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CA5"/>
    <w:rsid w:val="00E01D37"/>
    <w:rsid w:val="00E01E11"/>
    <w:rsid w:val="00E025D1"/>
    <w:rsid w:val="00E0286D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07BA8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D93"/>
    <w:rsid w:val="00E13E2D"/>
    <w:rsid w:val="00E1407E"/>
    <w:rsid w:val="00E14108"/>
    <w:rsid w:val="00E14163"/>
    <w:rsid w:val="00E14574"/>
    <w:rsid w:val="00E14593"/>
    <w:rsid w:val="00E14768"/>
    <w:rsid w:val="00E1481E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9F9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D12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3FD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75B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20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B59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BE1"/>
    <w:rsid w:val="00EB0CFF"/>
    <w:rsid w:val="00EB0DEC"/>
    <w:rsid w:val="00EB0FB2"/>
    <w:rsid w:val="00EB11BB"/>
    <w:rsid w:val="00EB11CF"/>
    <w:rsid w:val="00EB16CF"/>
    <w:rsid w:val="00EB17DF"/>
    <w:rsid w:val="00EB1B13"/>
    <w:rsid w:val="00EB20D4"/>
    <w:rsid w:val="00EB2502"/>
    <w:rsid w:val="00EB26D3"/>
    <w:rsid w:val="00EB28C1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EF7"/>
    <w:rsid w:val="00EB4F1F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018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300"/>
    <w:rsid w:val="00ED5479"/>
    <w:rsid w:val="00ED5516"/>
    <w:rsid w:val="00ED62E9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57A"/>
    <w:rsid w:val="00EE27E8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A22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8D"/>
    <w:rsid w:val="00F0407A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76D"/>
    <w:rsid w:val="00F11C54"/>
    <w:rsid w:val="00F11D0D"/>
    <w:rsid w:val="00F120C4"/>
    <w:rsid w:val="00F1218F"/>
    <w:rsid w:val="00F1233A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364"/>
    <w:rsid w:val="00F24751"/>
    <w:rsid w:val="00F247D9"/>
    <w:rsid w:val="00F24A08"/>
    <w:rsid w:val="00F24A29"/>
    <w:rsid w:val="00F24FE6"/>
    <w:rsid w:val="00F255DE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D81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7DA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DD7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735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4D3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1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1A0C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8D3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E09"/>
    <w:rsid w:val="00FB78DC"/>
    <w:rsid w:val="00FB78F5"/>
    <w:rsid w:val="00FB7BC1"/>
    <w:rsid w:val="00FB7C8F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38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9E9"/>
    <w:rsid w:val="00FE5DA2"/>
    <w:rsid w:val="00FE5E74"/>
    <w:rsid w:val="00FE5F9F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0840"/>
    <w:rsid w:val="00FF1094"/>
    <w:rsid w:val="00FF1212"/>
    <w:rsid w:val="00FF122B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17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2AB"/>
    <w:rsid w:val="00FF75C3"/>
    <w:rsid w:val="00FF7754"/>
    <w:rsid w:val="00FF77DD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776D06"/>
  <w15:docId w15:val="{C1D75328-FBCF-486C-8595-358D5F11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205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  <w:style w:type="paragraph" w:customStyle="1" w:styleId="FirstChange">
    <w:name w:val="First Change"/>
    <w:basedOn w:val="a"/>
    <w:qFormat/>
    <w:rsid w:val="00A30FB7"/>
    <w:pPr>
      <w:overflowPunct/>
      <w:autoSpaceDE/>
      <w:autoSpaceDN/>
      <w:adjustRightInd/>
      <w:spacing w:after="180" w:line="240" w:lineRule="auto"/>
      <w:jc w:val="center"/>
      <w:textAlignment w:val="auto"/>
    </w:pPr>
    <w:rPr>
      <w:color w:val="FF0000"/>
      <w:sz w:val="20"/>
      <w:lang w:eastAsia="en-US"/>
    </w:rPr>
  </w:style>
  <w:style w:type="paragraph" w:styleId="afc">
    <w:name w:val="Revision"/>
    <w:hidden/>
    <w:uiPriority w:val="99"/>
    <w:unhideWhenUsed/>
    <w:rsid w:val="00280E91"/>
    <w:rPr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3</Pages>
  <Words>1102</Words>
  <Characters>5722</Characters>
  <Application>Microsoft Office Word</Application>
  <DocSecurity>0</DocSecurity>
  <Lines>98</Lines>
  <Paragraphs>49</Paragraphs>
  <ScaleCrop>false</ScaleCrop>
  <Company/>
  <LinksUpToDate>false</LinksUpToDate>
  <CharactersWithSpaces>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dc:creator/>
  <cp:lastModifiedBy>jiang zheng</cp:lastModifiedBy>
  <cp:revision>36</cp:revision>
  <cp:lastPrinted>2009-08-14T22:05:00Z</cp:lastPrinted>
  <dcterms:created xsi:type="dcterms:W3CDTF">2024-10-15T10:12:00Z</dcterms:created>
  <dcterms:modified xsi:type="dcterms:W3CDTF">2025-05-09T02:18:00Z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